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29DD" w:rsidRPr="006250E7" w:rsidRDefault="003C29DD" w:rsidP="003C29DD">
      <w:pPr>
        <w:keepLines/>
        <w:widowControl w:val="0"/>
        <w:tabs>
          <w:tab w:val="right" w:pos="10440"/>
          <w:tab w:val="right" w:pos="13323"/>
        </w:tabs>
        <w:overflowPunct/>
        <w:autoSpaceDE/>
        <w:autoSpaceDN/>
        <w:adjustRightInd/>
        <w:spacing w:after="0"/>
        <w:textAlignment w:val="auto"/>
        <w:rPr>
          <w:rFonts w:ascii="Arial" w:eastAsia="MS Mincho" w:hAnsi="Arial"/>
          <w:b/>
          <w:sz w:val="24"/>
          <w:lang w:val="en-US" w:eastAsia="en-US"/>
        </w:rPr>
      </w:pPr>
      <w:bookmarkStart w:id="0" w:name="Title"/>
      <w:bookmarkStart w:id="1" w:name="DocumentFor"/>
      <w:bookmarkEnd w:id="0"/>
      <w:bookmarkEnd w:id="1"/>
      <w:r w:rsidRPr="006250E7">
        <w:rPr>
          <w:rFonts w:ascii="Arial" w:eastAsia="MS Mincho" w:hAnsi="Arial"/>
          <w:b/>
          <w:sz w:val="24"/>
          <w:lang w:val="en-US" w:eastAsia="en-US"/>
        </w:rPr>
        <w:t>3</w:t>
      </w:r>
      <w:r>
        <w:rPr>
          <w:rFonts w:ascii="Arial" w:eastAsia="MS Mincho" w:hAnsi="Arial"/>
          <w:b/>
          <w:sz w:val="24"/>
          <w:lang w:val="en-US" w:eastAsia="en-US"/>
        </w:rPr>
        <w:t>GPP TSG-RAN WG4 Meeting # 103-e</w:t>
      </w:r>
      <w:r w:rsidRPr="006250E7" w:rsidDel="00277FAB">
        <w:rPr>
          <w:rFonts w:ascii="Arial" w:eastAsia="MS Mincho" w:hAnsi="Arial"/>
          <w:b/>
          <w:sz w:val="24"/>
          <w:lang w:val="en-US" w:eastAsia="en-US"/>
        </w:rPr>
        <w:t xml:space="preserve"> </w:t>
      </w:r>
      <w:r>
        <w:rPr>
          <w:rFonts w:ascii="Arial" w:eastAsia="MS Mincho" w:hAnsi="Arial"/>
          <w:b/>
          <w:sz w:val="24"/>
          <w:lang w:val="en-US" w:eastAsia="en-US"/>
        </w:rPr>
        <w:tab/>
      </w:r>
      <w:r w:rsidR="00AC4A0F" w:rsidRPr="00AC4A0F">
        <w:rPr>
          <w:rFonts w:ascii="Arial" w:eastAsia="MS Mincho" w:hAnsi="Arial"/>
          <w:b/>
          <w:sz w:val="24"/>
          <w:lang w:val="en-US" w:eastAsia="en-US"/>
        </w:rPr>
        <w:t>R4-2208555</w:t>
      </w:r>
    </w:p>
    <w:p w:rsidR="003C29DD" w:rsidRPr="006250E7" w:rsidRDefault="003C29DD" w:rsidP="003C29DD">
      <w:pPr>
        <w:widowControl w:val="0"/>
        <w:tabs>
          <w:tab w:val="right" w:pos="9781"/>
          <w:tab w:val="right" w:pos="13323"/>
        </w:tabs>
        <w:overflowPunct/>
        <w:autoSpaceDE/>
        <w:autoSpaceDN/>
        <w:adjustRightInd/>
        <w:spacing w:after="0"/>
        <w:textAlignment w:val="auto"/>
        <w:outlineLvl w:val="0"/>
        <w:rPr>
          <w:rFonts w:ascii="Arial" w:eastAsia="MS Mincho" w:hAnsi="Arial"/>
          <w:b/>
          <w:sz w:val="24"/>
          <w:lang w:val="en-US" w:eastAsia="en-US"/>
        </w:rPr>
      </w:pPr>
      <w:r>
        <w:rPr>
          <w:rFonts w:ascii="Arial" w:hAnsi="Arial" w:cs="Arial"/>
          <w:b/>
          <w:sz w:val="24"/>
          <w:szCs w:val="24"/>
        </w:rPr>
        <w:t>Electronic Meeting, May 09 – May 20</w:t>
      </w:r>
      <w:r w:rsidRPr="004A029C">
        <w:rPr>
          <w:rFonts w:ascii="Arial" w:hAnsi="Arial" w:cs="Arial"/>
          <w:b/>
          <w:sz w:val="24"/>
          <w:szCs w:val="24"/>
        </w:rPr>
        <w:t>, 2022</w:t>
      </w:r>
    </w:p>
    <w:p w:rsidR="00237FCA" w:rsidRPr="003C29DD" w:rsidRDefault="00237FCA" w:rsidP="00563F22">
      <w:pPr>
        <w:ind w:left="1985" w:hanging="1985"/>
        <w:rPr>
          <w:rFonts w:ascii="Arial" w:hAnsi="Arial"/>
          <w:b/>
          <w:noProof/>
          <w:sz w:val="24"/>
          <w:lang w:val="en-US"/>
        </w:rPr>
      </w:pPr>
    </w:p>
    <w:p w:rsidR="00563F22" w:rsidRPr="00790524" w:rsidRDefault="00563F22" w:rsidP="00563F22">
      <w:pPr>
        <w:ind w:left="1985" w:hanging="1985"/>
        <w:rPr>
          <w:rFonts w:ascii="Arial" w:hAnsi="Arial" w:cs="Arial"/>
          <w:b/>
        </w:rPr>
      </w:pPr>
      <w:r w:rsidRPr="00790524">
        <w:rPr>
          <w:rFonts w:ascii="Arial" w:hAnsi="Arial" w:cs="Arial"/>
          <w:b/>
        </w:rPr>
        <w:t xml:space="preserve">Source: </w:t>
      </w:r>
      <w:r w:rsidRPr="00790524">
        <w:rPr>
          <w:rFonts w:ascii="Arial" w:hAnsi="Arial" w:cs="Arial"/>
          <w:b/>
        </w:rPr>
        <w:tab/>
      </w:r>
      <w:r w:rsidR="0022484B" w:rsidRPr="00B304DB">
        <w:rPr>
          <w:rFonts w:ascii="Arial" w:hAnsi="Arial" w:cs="Arial"/>
        </w:rPr>
        <w:t>Huawei, HiSilicon</w:t>
      </w:r>
    </w:p>
    <w:p w:rsidR="00563F22" w:rsidRPr="00B304DB" w:rsidRDefault="00563F22" w:rsidP="00563F22">
      <w:pPr>
        <w:ind w:left="1985" w:hanging="1985"/>
        <w:rPr>
          <w:rFonts w:ascii="Arial" w:hAnsi="Arial" w:cs="Arial"/>
        </w:rPr>
      </w:pPr>
      <w:r w:rsidRPr="007C2D23">
        <w:rPr>
          <w:rFonts w:ascii="Arial" w:hAnsi="Arial" w:cs="Arial"/>
          <w:b/>
        </w:rPr>
        <w:t>Title:</w:t>
      </w:r>
      <w:r w:rsidRPr="00790524">
        <w:rPr>
          <w:rFonts w:ascii="Arial" w:hAnsi="Arial" w:cs="Arial"/>
          <w:b/>
        </w:rPr>
        <w:t xml:space="preserve"> </w:t>
      </w:r>
      <w:r w:rsidRPr="00790524">
        <w:rPr>
          <w:rFonts w:ascii="Arial" w:hAnsi="Arial" w:cs="Arial"/>
          <w:b/>
        </w:rPr>
        <w:tab/>
      </w:r>
      <w:r w:rsidR="00AD500C" w:rsidRPr="00AD500C">
        <w:rPr>
          <w:rFonts w:ascii="Arial" w:hAnsi="Arial" w:cs="Arial"/>
        </w:rPr>
        <w:t>TP for Overlapping UE CBWs from Network Perspective</w:t>
      </w:r>
    </w:p>
    <w:p w:rsidR="00563F22" w:rsidRPr="00F378D6" w:rsidRDefault="00563F22" w:rsidP="00563F22">
      <w:pPr>
        <w:ind w:left="1985" w:hanging="1985"/>
        <w:rPr>
          <w:rFonts w:ascii="Arial" w:hAnsi="Arial" w:cs="Arial"/>
          <w:b/>
        </w:rPr>
      </w:pPr>
      <w:r w:rsidRPr="00790524">
        <w:rPr>
          <w:rFonts w:ascii="Arial" w:hAnsi="Arial" w:cs="Arial"/>
          <w:b/>
        </w:rPr>
        <w:t>Agenda Item:</w:t>
      </w:r>
      <w:r w:rsidRPr="00790524">
        <w:rPr>
          <w:rFonts w:ascii="Arial" w:hAnsi="Arial" w:cs="Arial"/>
          <w:b/>
        </w:rPr>
        <w:tab/>
      </w:r>
      <w:r w:rsidR="00525BB8" w:rsidRPr="00525BB8">
        <w:rPr>
          <w:rFonts w:ascii="Arial" w:hAnsi="Arial" w:cs="Arial"/>
        </w:rPr>
        <w:t>11.2.3.</w:t>
      </w:r>
      <w:r w:rsidR="00E579E7">
        <w:rPr>
          <w:rFonts w:ascii="Arial" w:hAnsi="Arial" w:cs="Arial"/>
        </w:rPr>
        <w:t>1</w:t>
      </w:r>
    </w:p>
    <w:p w:rsidR="00563F22" w:rsidRPr="00563F22" w:rsidRDefault="00563F22" w:rsidP="00563F22">
      <w:pPr>
        <w:ind w:left="1985" w:hanging="1985"/>
        <w:rPr>
          <w:rFonts w:ascii="Arial" w:hAnsi="Arial" w:cs="Arial"/>
          <w:b/>
        </w:rPr>
      </w:pPr>
      <w:r w:rsidRPr="00790524">
        <w:rPr>
          <w:rFonts w:ascii="Arial" w:hAnsi="Arial" w:cs="Arial"/>
          <w:b/>
        </w:rPr>
        <w:t>Document for:</w:t>
      </w:r>
      <w:r w:rsidRPr="00790524">
        <w:rPr>
          <w:rFonts w:ascii="Arial" w:hAnsi="Arial" w:cs="Arial"/>
          <w:b/>
        </w:rPr>
        <w:tab/>
      </w:r>
      <w:r w:rsidR="00961F85">
        <w:rPr>
          <w:rFonts w:ascii="Arial" w:hAnsi="Arial" w:cs="Arial"/>
        </w:rPr>
        <w:t>Approval</w:t>
      </w:r>
    </w:p>
    <w:p w:rsidR="00563F22" w:rsidRDefault="00220CF9" w:rsidP="00563F22">
      <w:pPr>
        <w:pStyle w:val="1"/>
        <w:tabs>
          <w:tab w:val="num" w:pos="397"/>
        </w:tabs>
        <w:ind w:left="533" w:hanging="533"/>
      </w:pPr>
      <w:r>
        <w:t xml:space="preserve">1 </w:t>
      </w:r>
      <w:r w:rsidR="00563F22">
        <w:rPr>
          <w:rFonts w:hint="eastAsia"/>
        </w:rPr>
        <w:t>Introduction</w:t>
      </w:r>
    </w:p>
    <w:p w:rsidR="00462611" w:rsidRDefault="00D06049" w:rsidP="005D46E8">
      <w:pPr>
        <w:spacing w:before="120"/>
      </w:pPr>
      <w:r>
        <w:t xml:space="preserve">A </w:t>
      </w:r>
      <w:r w:rsidR="00462611">
        <w:t>new SI has been approved on efficient utilization of licensed spectrum that is not aligned with existing NR channel bandwidths</w:t>
      </w:r>
      <w:r>
        <w:t xml:space="preserve"> [1]</w:t>
      </w:r>
      <w:r w:rsidR="00462611">
        <w:t>.</w:t>
      </w:r>
      <w:r w:rsidR="00DB37D4">
        <w:t xml:space="preserve"> One of the objective is to study the use of overlapping UE channel bandwidths.</w:t>
      </w:r>
    </w:p>
    <w:p w:rsidR="00DB37D4" w:rsidRPr="00DB37D4" w:rsidRDefault="00DB37D4" w:rsidP="00DB37D4">
      <w:pPr>
        <w:pStyle w:val="af0"/>
        <w:ind w:left="645" w:firstLine="400"/>
        <w:rPr>
          <w:lang w:eastAsia="en-US"/>
        </w:rPr>
      </w:pPr>
      <w:r w:rsidRPr="00DB37D4">
        <w:rPr>
          <w:lang w:eastAsia="ko-KR"/>
        </w:rPr>
        <w:t xml:space="preserve">Study the use of </w:t>
      </w:r>
      <w:bookmarkStart w:id="2" w:name="OLE_LINK2"/>
      <w:r w:rsidRPr="00DB37D4">
        <w:rPr>
          <w:lang w:eastAsia="ko-KR"/>
        </w:rPr>
        <w:t>overlapping UE channel bandwidths (from both UE and network perspective)</w:t>
      </w:r>
      <w:bookmarkEnd w:id="2"/>
      <w:r w:rsidRPr="00DB37D4">
        <w:rPr>
          <w:lang w:eastAsia="ko-KR"/>
        </w:rPr>
        <w:t xml:space="preserve"> to cover operator’s license spectrum for both UL and DL, and if new gNB channel bandwidths are needed.</w:t>
      </w:r>
      <w:r w:rsidRPr="00DB37D4">
        <w:t xml:space="preserve"> </w:t>
      </w:r>
    </w:p>
    <w:p w:rsidR="00100651" w:rsidRDefault="00DB37D4" w:rsidP="00100651">
      <w:pPr>
        <w:pStyle w:val="NO"/>
        <w:ind w:hanging="490"/>
        <w:rPr>
          <w:lang w:val="en-US" w:eastAsia="zh-CN"/>
        </w:rPr>
      </w:pPr>
      <w:r>
        <w:rPr>
          <w:lang w:eastAsia="ko-KR"/>
        </w:rPr>
        <w:t>NOTE:</w:t>
      </w:r>
      <w:r>
        <w:rPr>
          <w:lang w:eastAsia="ko-KR"/>
        </w:rPr>
        <w:tab/>
      </w:r>
      <w:r>
        <w:rPr>
          <w:lang w:val="en-US" w:eastAsia="zh-CN"/>
        </w:rPr>
        <w:t xml:space="preserve">For all considered solutions, new (dedicated) channel filters (e.g. </w:t>
      </w:r>
      <w:r>
        <w:t>non-integer-multiples of 5MHz</w:t>
      </w:r>
      <w:r>
        <w:rPr>
          <w:lang w:val="en-US" w:eastAsia="zh-CN"/>
        </w:rPr>
        <w:t>) are not considered for the UE and not prioritized for the gNB.</w:t>
      </w:r>
    </w:p>
    <w:p w:rsidR="00100651" w:rsidRPr="00100651" w:rsidRDefault="00100651" w:rsidP="00100651">
      <w:pPr>
        <w:spacing w:before="120"/>
        <w:rPr>
          <w:lang w:val="en-US"/>
        </w:rPr>
      </w:pPr>
      <w:r>
        <w:rPr>
          <w:lang w:val="en-US"/>
        </w:rPr>
        <w:t>In this contributio</w:t>
      </w:r>
      <w:r w:rsidR="00D06049">
        <w:rPr>
          <w:lang w:val="en-US"/>
        </w:rPr>
        <w:t xml:space="preserve">n, we provide further </w:t>
      </w:r>
      <w:r w:rsidR="00525BB8">
        <w:rPr>
          <w:lang w:val="en-US"/>
        </w:rPr>
        <w:t xml:space="preserve">text proposal </w:t>
      </w:r>
      <w:r w:rsidR="00AD500C">
        <w:rPr>
          <w:lang w:val="en-US"/>
        </w:rPr>
        <w:t>on o</w:t>
      </w:r>
      <w:r w:rsidR="00AD500C" w:rsidRPr="00AD500C">
        <w:rPr>
          <w:lang w:val="en-US"/>
        </w:rPr>
        <w:t>verlapping UE CBWs from Network Perspective</w:t>
      </w:r>
      <w:r w:rsidR="00525BB8">
        <w:rPr>
          <w:lang w:val="en-US"/>
        </w:rPr>
        <w:t>for the TR 38.844</w:t>
      </w:r>
      <w:r w:rsidR="003C29DD">
        <w:rPr>
          <w:lang w:val="en-US"/>
        </w:rPr>
        <w:t xml:space="preserve"> for the following sub-clauses</w:t>
      </w:r>
      <w:r w:rsidR="00525BB8">
        <w:rPr>
          <w:lang w:val="en-US"/>
        </w:rPr>
        <w:t>.</w:t>
      </w:r>
      <w:r w:rsidR="00D06049">
        <w:rPr>
          <w:lang w:val="en-US"/>
        </w:rPr>
        <w:t xml:space="preserve"> </w:t>
      </w:r>
    </w:p>
    <w:p w:rsidR="00AD500C" w:rsidRDefault="00AD500C" w:rsidP="003C29DD">
      <w:pPr>
        <w:pStyle w:val="af0"/>
        <w:numPr>
          <w:ilvl w:val="0"/>
          <w:numId w:val="15"/>
        </w:numPr>
        <w:spacing w:before="120"/>
        <w:ind w:firstLineChars="0"/>
      </w:pPr>
      <w:r>
        <w:t>6</w:t>
      </w:r>
      <w:r w:rsidRPr="004D3578">
        <w:t>.</w:t>
      </w:r>
      <w:r>
        <w:t>3</w:t>
      </w:r>
      <w:r w:rsidRPr="004D3578">
        <w:tab/>
      </w:r>
      <w:r>
        <w:t xml:space="preserve">Complexity and efficiency study </w:t>
      </w:r>
    </w:p>
    <w:p w:rsidR="003C29DD" w:rsidRDefault="003C29DD" w:rsidP="003C29DD">
      <w:pPr>
        <w:pStyle w:val="af0"/>
        <w:numPr>
          <w:ilvl w:val="0"/>
          <w:numId w:val="15"/>
        </w:numPr>
        <w:spacing w:before="120"/>
        <w:ind w:firstLineChars="0"/>
      </w:pPr>
      <w:r w:rsidRPr="00621398">
        <w:t>6.5</w:t>
      </w:r>
      <w:r w:rsidRPr="00621398">
        <w:tab/>
        <w:t>RAN1 and RAN2 impact</w:t>
      </w:r>
    </w:p>
    <w:p w:rsidR="00AD500C" w:rsidRDefault="00AD500C" w:rsidP="00AD500C">
      <w:pPr>
        <w:pStyle w:val="af0"/>
        <w:numPr>
          <w:ilvl w:val="0"/>
          <w:numId w:val="15"/>
        </w:numPr>
        <w:spacing w:before="120"/>
        <w:ind w:firstLineChars="0"/>
      </w:pPr>
      <w:r w:rsidRPr="00AD500C">
        <w:t>6.6</w:t>
      </w:r>
      <w:r w:rsidRPr="00AD500C">
        <w:tab/>
        <w:t>Legacy UE impact</w:t>
      </w:r>
    </w:p>
    <w:p w:rsidR="00445DA7" w:rsidRPr="00445DA7" w:rsidRDefault="00445DA7" w:rsidP="00F355D1">
      <w:pPr>
        <w:rPr>
          <w:lang w:val="en-US"/>
        </w:rPr>
      </w:pPr>
    </w:p>
    <w:p w:rsidR="00A45357" w:rsidRDefault="00376C2F" w:rsidP="00A15CF2">
      <w:pPr>
        <w:pStyle w:val="1"/>
        <w:tabs>
          <w:tab w:val="num" w:pos="397"/>
        </w:tabs>
        <w:ind w:left="533" w:hanging="533"/>
      </w:pPr>
      <w:r>
        <w:t xml:space="preserve">3 </w:t>
      </w:r>
      <w:r w:rsidR="00563F22">
        <w:t>C</w:t>
      </w:r>
      <w:r w:rsidR="00563F22">
        <w:rPr>
          <w:rFonts w:hint="eastAsia"/>
        </w:rPr>
        <w:t>onclusions</w:t>
      </w:r>
    </w:p>
    <w:p w:rsidR="00296633" w:rsidRDefault="00523B83" w:rsidP="00FD5A1B">
      <w:r>
        <w:rPr>
          <w:rFonts w:hint="eastAsia"/>
        </w:rPr>
        <w:t>I</w:t>
      </w:r>
      <w:r w:rsidR="00525BB8">
        <w:t>t is proposed to approve the TP</w:t>
      </w:r>
      <w:r w:rsidR="00647D45">
        <w:rPr>
          <w:lang w:val="en-US"/>
        </w:rPr>
        <w:t xml:space="preserve"> on </w:t>
      </w:r>
      <w:r w:rsidR="00AD500C">
        <w:rPr>
          <w:lang w:val="en-US"/>
        </w:rPr>
        <w:t>overlapping UE CBWs from network p</w:t>
      </w:r>
      <w:r w:rsidR="00AD500C" w:rsidRPr="00AD500C">
        <w:rPr>
          <w:lang w:val="en-US"/>
        </w:rPr>
        <w:t>erspective</w:t>
      </w:r>
      <w:r w:rsidR="00ED10BE">
        <w:rPr>
          <w:lang w:val="en-US"/>
        </w:rPr>
        <w:t xml:space="preserve"> approach for the TR.</w:t>
      </w:r>
    </w:p>
    <w:p w:rsidR="00563F22" w:rsidRPr="00563F22" w:rsidRDefault="00563F22" w:rsidP="00563F22">
      <w:pPr>
        <w:pStyle w:val="1"/>
        <w:tabs>
          <w:tab w:val="num" w:pos="397"/>
        </w:tabs>
        <w:ind w:left="533" w:hanging="533"/>
      </w:pPr>
      <w:r>
        <w:t xml:space="preserve">References </w:t>
      </w:r>
    </w:p>
    <w:p w:rsidR="00924FAF" w:rsidRDefault="00C00181" w:rsidP="00C00181">
      <w:pPr>
        <w:pStyle w:val="References"/>
      </w:pPr>
      <w:r w:rsidRPr="00C00181">
        <w:t>RP-202103</w:t>
      </w:r>
      <w:r w:rsidR="0025622A">
        <w:rPr>
          <w:rFonts w:hint="eastAsia"/>
        </w:rPr>
        <w:t>,</w:t>
      </w:r>
      <w:r w:rsidR="0025622A">
        <w:t xml:space="preserve"> </w:t>
      </w:r>
      <w:r w:rsidRPr="00C00181">
        <w:t>New SID: Study on Efficient utilization of licensed spectrum that is not aligned with existing NR channel bandwidths</w:t>
      </w:r>
      <w:r w:rsidR="00924FAF" w:rsidRPr="00924FAF">
        <w:t xml:space="preserve">, </w:t>
      </w:r>
      <w:r w:rsidRPr="00C00181">
        <w:t>T-Mobile USA, Ericsson</w:t>
      </w:r>
    </w:p>
    <w:p w:rsidR="00525BB8" w:rsidRDefault="00525BB8" w:rsidP="00525BB8">
      <w:pPr>
        <w:pStyle w:val="References"/>
        <w:numPr>
          <w:ilvl w:val="0"/>
          <w:numId w:val="0"/>
        </w:numPr>
        <w:ind w:left="360"/>
      </w:pPr>
    </w:p>
    <w:p w:rsidR="00647D45" w:rsidRPr="002963E3" w:rsidRDefault="00647D45" w:rsidP="002963E3">
      <w:pPr>
        <w:overflowPunct/>
        <w:autoSpaceDE/>
        <w:autoSpaceDN/>
        <w:adjustRightInd/>
        <w:spacing w:after="0"/>
        <w:textAlignment w:val="auto"/>
        <w:rPr>
          <w:szCs w:val="16"/>
        </w:rPr>
      </w:pPr>
      <w:r>
        <w:rPr>
          <w:szCs w:val="16"/>
        </w:rPr>
        <w:br w:type="page"/>
      </w:r>
    </w:p>
    <w:p w:rsidR="002963E3" w:rsidRDefault="002963E3" w:rsidP="002963E3"/>
    <w:p w:rsidR="002963E3" w:rsidRDefault="002963E3" w:rsidP="002963E3">
      <w:pPr>
        <w:pStyle w:val="1"/>
      </w:pPr>
      <w:r>
        <w:tab/>
        <w:t>Text Proposal for TR 38.844</w:t>
      </w:r>
    </w:p>
    <w:p w:rsidR="002963E3" w:rsidRDefault="002963E3" w:rsidP="002963E3">
      <w:pPr>
        <w:jc w:val="center"/>
        <w:rPr>
          <w:noProof/>
          <w:color w:val="C00000"/>
          <w:sz w:val="28"/>
          <w:szCs w:val="28"/>
        </w:rPr>
      </w:pPr>
      <w:r w:rsidRPr="002963E3">
        <w:rPr>
          <w:noProof/>
          <w:color w:val="C00000"/>
          <w:sz w:val="28"/>
          <w:szCs w:val="28"/>
        </w:rPr>
        <w:t>==== Start of Changes ===</w:t>
      </w:r>
    </w:p>
    <w:p w:rsidR="00AD500C" w:rsidRPr="006A7F83" w:rsidRDefault="00AD500C" w:rsidP="00AD500C">
      <w:pPr>
        <w:keepNext/>
        <w:keepLines/>
        <w:spacing w:before="120"/>
        <w:ind w:left="1418" w:hanging="1418"/>
        <w:outlineLvl w:val="3"/>
        <w:rPr>
          <w:rFonts w:ascii="Arial" w:hAnsi="Arial"/>
          <w:sz w:val="24"/>
        </w:rPr>
      </w:pPr>
      <w:r w:rsidRPr="006A7F83">
        <w:rPr>
          <w:rFonts w:ascii="Arial" w:hAnsi="Arial"/>
          <w:sz w:val="24"/>
        </w:rPr>
        <w:t>6.3.2</w:t>
      </w:r>
      <w:r w:rsidRPr="006A7F83">
        <w:rPr>
          <w:rFonts w:ascii="Arial" w:hAnsi="Arial"/>
          <w:sz w:val="24"/>
        </w:rPr>
        <w:tab/>
        <w:t>Overlapping UE CBW from Network Perspective</w:t>
      </w:r>
    </w:p>
    <w:p w:rsidR="00AD500C" w:rsidRPr="002D4D34" w:rsidRDefault="00AD500C" w:rsidP="00AD500C">
      <w:pPr>
        <w:rPr>
          <w:i/>
          <w:color w:val="0000FF"/>
        </w:rPr>
      </w:pPr>
      <w:del w:id="3" w:author="Huawei" w:date="2022-04-25T16:10:00Z">
        <w:r w:rsidRPr="006A7F83" w:rsidDel="00AC4A0F">
          <w:rPr>
            <w:i/>
            <w:color w:val="0000FF"/>
          </w:rPr>
          <w:delText>Editor’s note: If needed, complexities of this method can be added</w:delText>
        </w:r>
      </w:del>
      <w:bookmarkStart w:id="4" w:name="_GoBack"/>
      <w:bookmarkEnd w:id="4"/>
      <w:ins w:id="5" w:author="Huawei" w:date="2022-04-15T14:59:00Z">
        <w:r w:rsidRPr="00EC3287">
          <w:rPr>
            <w:lang w:val="en-US" w:eastAsia="ja-JP"/>
          </w:rPr>
          <w:t>gNB has to support the irregular channel BW</w:t>
        </w:r>
        <w:r>
          <w:rPr>
            <w:lang w:val="en-US" w:eastAsia="ja-JP"/>
          </w:rPr>
          <w:t>. I</w:t>
        </w:r>
      </w:ins>
      <w:ins w:id="6" w:author="Huawei" w:date="2022-04-15T15:00:00Z">
        <w:r>
          <w:rPr>
            <w:lang w:val="en-US" w:eastAsia="ja-JP"/>
          </w:rPr>
          <w:t>t can be implemented through a new channel</w:t>
        </w:r>
      </w:ins>
      <w:ins w:id="7" w:author="Huawei" w:date="2022-04-15T15:01:00Z">
        <w:r>
          <w:rPr>
            <w:lang w:val="en-US" w:eastAsia="ja-JP"/>
          </w:rPr>
          <w:t xml:space="preserve">, or it </w:t>
        </w:r>
      </w:ins>
      <w:ins w:id="8" w:author="Huawei" w:date="2022-04-15T14:59:00Z">
        <w:r w:rsidRPr="00EC3287">
          <w:rPr>
            <w:lang w:val="en-US" w:eastAsia="ja-JP"/>
          </w:rPr>
          <w:t xml:space="preserve">can also be implemented through RF combining of 2 </w:t>
        </w:r>
      </w:ins>
      <w:ins w:id="9" w:author="Huawei" w:date="2022-04-15T15:02:00Z">
        <w:r>
          <w:rPr>
            <w:lang w:val="en-US" w:eastAsia="ja-JP"/>
          </w:rPr>
          <w:t xml:space="preserve">existing </w:t>
        </w:r>
      </w:ins>
      <w:ins w:id="10" w:author="Huawei" w:date="2022-04-15T15:01:00Z">
        <w:r>
          <w:rPr>
            <w:lang w:val="en-US" w:eastAsia="ja-JP"/>
          </w:rPr>
          <w:t>regula</w:t>
        </w:r>
      </w:ins>
      <w:ins w:id="11" w:author="Huawei" w:date="2022-04-15T15:02:00Z">
        <w:r>
          <w:rPr>
            <w:lang w:val="en-US" w:eastAsia="ja-JP"/>
          </w:rPr>
          <w:t xml:space="preserve">r </w:t>
        </w:r>
      </w:ins>
      <w:ins w:id="12" w:author="Huawei" w:date="2022-04-15T14:59:00Z">
        <w:r w:rsidRPr="00EC3287">
          <w:rPr>
            <w:lang w:val="en-US" w:eastAsia="ja-JP"/>
          </w:rPr>
          <w:t>channels</w:t>
        </w:r>
      </w:ins>
      <w:ins w:id="13" w:author="Huawei" w:date="2022-04-15T15:02:00Z">
        <w:r>
          <w:rPr>
            <w:lang w:val="en-US" w:eastAsia="ja-JP"/>
          </w:rPr>
          <w:t>.</w:t>
        </w:r>
      </w:ins>
    </w:p>
    <w:p w:rsidR="002963E3" w:rsidRPr="002963E3" w:rsidRDefault="002963E3" w:rsidP="002963E3">
      <w:pPr>
        <w:jc w:val="center"/>
        <w:rPr>
          <w:noProof/>
          <w:color w:val="C00000"/>
          <w:sz w:val="28"/>
          <w:szCs w:val="28"/>
        </w:rPr>
      </w:pPr>
      <w:r w:rsidRPr="002963E3">
        <w:rPr>
          <w:noProof/>
          <w:color w:val="C00000"/>
          <w:sz w:val="28"/>
          <w:szCs w:val="28"/>
        </w:rPr>
        <w:t>==== next changed section ===</w:t>
      </w:r>
    </w:p>
    <w:p w:rsidR="00AD500C" w:rsidRPr="006D17CD" w:rsidRDefault="00AD500C" w:rsidP="00AD500C">
      <w:pPr>
        <w:keepNext/>
        <w:keepLines/>
        <w:spacing w:before="120"/>
        <w:ind w:left="1418" w:hanging="1418"/>
        <w:outlineLvl w:val="3"/>
        <w:rPr>
          <w:rFonts w:ascii="Arial" w:hAnsi="Arial"/>
          <w:sz w:val="24"/>
        </w:rPr>
      </w:pPr>
      <w:r w:rsidRPr="006D17CD">
        <w:rPr>
          <w:rFonts w:ascii="Arial" w:hAnsi="Arial"/>
          <w:sz w:val="24"/>
        </w:rPr>
        <w:t>6.5.2</w:t>
      </w:r>
      <w:r w:rsidRPr="006D17CD">
        <w:rPr>
          <w:rFonts w:ascii="Arial" w:hAnsi="Arial"/>
          <w:sz w:val="24"/>
        </w:rPr>
        <w:tab/>
        <w:t>Overlapping UE CBW from Network Perspective</w:t>
      </w:r>
    </w:p>
    <w:p w:rsidR="00AD500C" w:rsidRPr="006D17CD" w:rsidRDefault="00AD500C" w:rsidP="00AD500C">
      <w:ins w:id="14" w:author="Huawei" w:date="2022-04-15T15:31:00Z">
        <w:r>
          <w:rPr>
            <w:color w:val="4472C4" w:themeColor="accent5"/>
          </w:rPr>
          <w:t>RAN2 has no consensus whether a new capability is needed to support that the dedicated channel bandwidth is outside SIB1 channel bandwidth [3].</w:t>
        </w:r>
      </w:ins>
    </w:p>
    <w:p w:rsidR="003C29DD" w:rsidRPr="002963E3" w:rsidRDefault="003C29DD" w:rsidP="003C29DD">
      <w:pPr>
        <w:jc w:val="center"/>
        <w:rPr>
          <w:noProof/>
          <w:color w:val="C00000"/>
          <w:sz w:val="28"/>
          <w:szCs w:val="28"/>
        </w:rPr>
      </w:pPr>
      <w:r w:rsidRPr="002963E3">
        <w:rPr>
          <w:noProof/>
          <w:color w:val="C00000"/>
          <w:sz w:val="28"/>
          <w:szCs w:val="28"/>
        </w:rPr>
        <w:t>==== next changed section ===</w:t>
      </w:r>
    </w:p>
    <w:p w:rsidR="00AD500C" w:rsidRPr="00780A40" w:rsidRDefault="00AD500C" w:rsidP="00AD500C">
      <w:pPr>
        <w:keepNext/>
        <w:keepLines/>
        <w:spacing w:before="120"/>
        <w:ind w:left="1418" w:hanging="1418"/>
        <w:outlineLvl w:val="3"/>
        <w:rPr>
          <w:rFonts w:ascii="Arial" w:hAnsi="Arial"/>
          <w:sz w:val="24"/>
        </w:rPr>
      </w:pPr>
      <w:r w:rsidRPr="00780A40">
        <w:rPr>
          <w:rFonts w:ascii="Arial" w:hAnsi="Arial"/>
          <w:sz w:val="24"/>
        </w:rPr>
        <w:t>6.6.</w:t>
      </w:r>
      <w:r>
        <w:rPr>
          <w:rFonts w:ascii="Arial" w:hAnsi="Arial"/>
          <w:sz w:val="24"/>
        </w:rPr>
        <w:t>2</w:t>
      </w:r>
      <w:r w:rsidRPr="00780A40">
        <w:rPr>
          <w:rFonts w:ascii="Arial" w:hAnsi="Arial"/>
          <w:sz w:val="24"/>
        </w:rPr>
        <w:tab/>
      </w:r>
      <w:r>
        <w:rPr>
          <w:rFonts w:ascii="Arial" w:hAnsi="Arial"/>
          <w:sz w:val="24"/>
        </w:rPr>
        <w:t>Overlapping UE CBW from Network Perspective</w:t>
      </w:r>
    </w:p>
    <w:p w:rsidR="00AD500C" w:rsidDel="004B001B" w:rsidRDefault="00AD500C" w:rsidP="00AD500C">
      <w:pPr>
        <w:rPr>
          <w:del w:id="15" w:author="Huawei" w:date="2022-04-15T15:33:00Z"/>
          <w:rFonts w:eastAsia="MS Mincho"/>
          <w:noProof/>
        </w:rPr>
      </w:pPr>
      <w:del w:id="16" w:author="Huawei" w:date="2022-04-15T15:33:00Z">
        <w:r w:rsidRPr="00DE486F" w:rsidDel="004B001B">
          <w:rPr>
            <w:rFonts w:eastAsia="MS Mincho"/>
            <w:noProof/>
          </w:rPr>
          <w:delText>This approach works with all the legacy U</w:delText>
        </w:r>
        <w:r w:rsidDel="004B001B">
          <w:rPr>
            <w:rFonts w:eastAsia="MS Mincho"/>
            <w:noProof/>
          </w:rPr>
          <w:delText>E</w:delText>
        </w:r>
        <w:r w:rsidRPr="00DE486F" w:rsidDel="004B001B">
          <w:rPr>
            <w:rFonts w:eastAsia="MS Mincho"/>
            <w:noProof/>
          </w:rPr>
          <w:delText>s</w:delText>
        </w:r>
        <w:r w:rsidDel="004B001B">
          <w:rPr>
            <w:rFonts w:eastAsia="MS Mincho"/>
            <w:noProof/>
          </w:rPr>
          <w:delText xml:space="preserve"> and thus </w:delText>
        </w:r>
        <w:r w:rsidRPr="00DE486F" w:rsidDel="004B001B">
          <w:rPr>
            <w:rFonts w:eastAsia="MS Mincho"/>
            <w:noProof/>
          </w:rPr>
          <w:delText xml:space="preserve">an operator can use this solution with the whole ecosystem of available devices. </w:delText>
        </w:r>
      </w:del>
    </w:p>
    <w:p w:rsidR="00AD500C" w:rsidRDefault="00AD500C" w:rsidP="00AD500C">
      <w:pPr>
        <w:rPr>
          <w:rFonts w:eastAsia="MS Mincho"/>
          <w:noProof/>
        </w:rPr>
      </w:pPr>
      <w:r w:rsidRPr="002D6BA9">
        <w:rPr>
          <w:rFonts w:eastAsia="MS Mincho"/>
          <w:noProof/>
        </w:rPr>
        <w:t>Overlapping channels from the network perspective works with all the legacy UEs. As presented in previous sub-clauses, from an individual UE perspective, this is just a standard Rel-15 channel and no special UE side enhancements are needed. Thus an operator can use this solution with the whole ecosystem of available devices.</w:t>
      </w:r>
    </w:p>
    <w:p w:rsidR="0077679A" w:rsidRPr="002963E3" w:rsidRDefault="002963E3" w:rsidP="002963E3">
      <w:pPr>
        <w:jc w:val="center"/>
        <w:rPr>
          <w:noProof/>
          <w:color w:val="C00000"/>
          <w:sz w:val="28"/>
          <w:szCs w:val="28"/>
        </w:rPr>
      </w:pPr>
      <w:r>
        <w:rPr>
          <w:noProof/>
          <w:color w:val="C00000"/>
          <w:sz w:val="28"/>
          <w:szCs w:val="28"/>
        </w:rPr>
        <w:t>==== End</w:t>
      </w:r>
      <w:r w:rsidRPr="002963E3">
        <w:rPr>
          <w:noProof/>
          <w:color w:val="C00000"/>
          <w:sz w:val="28"/>
          <w:szCs w:val="28"/>
        </w:rPr>
        <w:t xml:space="preserve"> of Changes ===</w:t>
      </w:r>
    </w:p>
    <w:sectPr w:rsidR="0077679A" w:rsidRPr="002963E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2501" w:rsidRDefault="00E92501">
      <w:r>
        <w:separator/>
      </w:r>
    </w:p>
  </w:endnote>
  <w:endnote w:type="continuationSeparator" w:id="0">
    <w:p w:rsidR="00E92501" w:rsidRDefault="00E92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2501" w:rsidRDefault="00E92501">
      <w:r>
        <w:separator/>
      </w:r>
    </w:p>
  </w:footnote>
  <w:footnote w:type="continuationSeparator" w:id="0">
    <w:p w:rsidR="00E92501" w:rsidRDefault="00E925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FA04BB"/>
    <w:multiLevelType w:val="hybridMultilevel"/>
    <w:tmpl w:val="474A7580"/>
    <w:lvl w:ilvl="0" w:tplc="4A50562A">
      <w:start w:val="1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A413C15"/>
    <w:multiLevelType w:val="hybridMultilevel"/>
    <w:tmpl w:val="6390256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62308E0"/>
    <w:multiLevelType w:val="hybridMultilevel"/>
    <w:tmpl w:val="529EF584"/>
    <w:lvl w:ilvl="0" w:tplc="51488CF6">
      <w:start w:val="1"/>
      <w:numFmt w:val="bullet"/>
      <w:lvlText w:val="•"/>
      <w:lvlJc w:val="left"/>
      <w:pPr>
        <w:tabs>
          <w:tab w:val="num" w:pos="720"/>
        </w:tabs>
        <w:ind w:left="720" w:hanging="360"/>
      </w:pPr>
      <w:rPr>
        <w:rFonts w:ascii="Arial" w:hAnsi="Arial" w:hint="default"/>
      </w:rPr>
    </w:lvl>
    <w:lvl w:ilvl="1" w:tplc="2CC85C34">
      <w:start w:val="1"/>
      <w:numFmt w:val="bullet"/>
      <w:lvlText w:val="•"/>
      <w:lvlJc w:val="left"/>
      <w:pPr>
        <w:tabs>
          <w:tab w:val="num" w:pos="1440"/>
        </w:tabs>
        <w:ind w:left="1440" w:hanging="360"/>
      </w:pPr>
      <w:rPr>
        <w:rFonts w:ascii="Arial" w:hAnsi="Arial" w:hint="default"/>
      </w:rPr>
    </w:lvl>
    <w:lvl w:ilvl="2" w:tplc="BACCBD08">
      <w:numFmt w:val="bullet"/>
      <w:lvlText w:val="•"/>
      <w:lvlJc w:val="left"/>
      <w:pPr>
        <w:tabs>
          <w:tab w:val="num" w:pos="2160"/>
        </w:tabs>
        <w:ind w:left="2160" w:hanging="360"/>
      </w:pPr>
      <w:rPr>
        <w:rFonts w:ascii="Arial" w:hAnsi="Arial" w:hint="default"/>
      </w:rPr>
    </w:lvl>
    <w:lvl w:ilvl="3" w:tplc="64AA34DA">
      <w:numFmt w:val="bullet"/>
      <w:lvlText w:val="•"/>
      <w:lvlJc w:val="left"/>
      <w:pPr>
        <w:tabs>
          <w:tab w:val="num" w:pos="2880"/>
        </w:tabs>
        <w:ind w:left="2880" w:hanging="360"/>
      </w:pPr>
      <w:rPr>
        <w:rFonts w:ascii="Arial" w:hAnsi="Arial" w:hint="default"/>
      </w:rPr>
    </w:lvl>
    <w:lvl w:ilvl="4" w:tplc="1A162CC6" w:tentative="1">
      <w:start w:val="1"/>
      <w:numFmt w:val="bullet"/>
      <w:lvlText w:val="•"/>
      <w:lvlJc w:val="left"/>
      <w:pPr>
        <w:tabs>
          <w:tab w:val="num" w:pos="3600"/>
        </w:tabs>
        <w:ind w:left="3600" w:hanging="360"/>
      </w:pPr>
      <w:rPr>
        <w:rFonts w:ascii="Arial" w:hAnsi="Arial" w:hint="default"/>
      </w:rPr>
    </w:lvl>
    <w:lvl w:ilvl="5" w:tplc="034A71B0" w:tentative="1">
      <w:start w:val="1"/>
      <w:numFmt w:val="bullet"/>
      <w:lvlText w:val="•"/>
      <w:lvlJc w:val="left"/>
      <w:pPr>
        <w:tabs>
          <w:tab w:val="num" w:pos="4320"/>
        </w:tabs>
        <w:ind w:left="4320" w:hanging="360"/>
      </w:pPr>
      <w:rPr>
        <w:rFonts w:ascii="Arial" w:hAnsi="Arial" w:hint="default"/>
      </w:rPr>
    </w:lvl>
    <w:lvl w:ilvl="6" w:tplc="FBDCCDB6" w:tentative="1">
      <w:start w:val="1"/>
      <w:numFmt w:val="bullet"/>
      <w:lvlText w:val="•"/>
      <w:lvlJc w:val="left"/>
      <w:pPr>
        <w:tabs>
          <w:tab w:val="num" w:pos="5040"/>
        </w:tabs>
        <w:ind w:left="5040" w:hanging="360"/>
      </w:pPr>
      <w:rPr>
        <w:rFonts w:ascii="Arial" w:hAnsi="Arial" w:hint="default"/>
      </w:rPr>
    </w:lvl>
    <w:lvl w:ilvl="7" w:tplc="4DF89192" w:tentative="1">
      <w:start w:val="1"/>
      <w:numFmt w:val="bullet"/>
      <w:lvlText w:val="•"/>
      <w:lvlJc w:val="left"/>
      <w:pPr>
        <w:tabs>
          <w:tab w:val="num" w:pos="5760"/>
        </w:tabs>
        <w:ind w:left="5760" w:hanging="360"/>
      </w:pPr>
      <w:rPr>
        <w:rFonts w:ascii="Arial" w:hAnsi="Arial" w:hint="default"/>
      </w:rPr>
    </w:lvl>
    <w:lvl w:ilvl="8" w:tplc="13C2629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CCC6478"/>
    <w:multiLevelType w:val="hybridMultilevel"/>
    <w:tmpl w:val="127EDF74"/>
    <w:lvl w:ilvl="0" w:tplc="FFFFFFFF">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4E972BAB"/>
    <w:multiLevelType w:val="hybridMultilevel"/>
    <w:tmpl w:val="3154B1D2"/>
    <w:lvl w:ilvl="0" w:tplc="EEE424F6">
      <w:start w:val="1"/>
      <w:numFmt w:val="bullet"/>
      <w:lvlText w:val="•"/>
      <w:lvlJc w:val="left"/>
      <w:pPr>
        <w:ind w:left="420" w:hanging="420"/>
      </w:pPr>
      <w:rPr>
        <w:rFonts w:ascii="Arial" w:hAnsi="Arial" w:hint="default"/>
      </w:rPr>
    </w:lvl>
    <w:lvl w:ilvl="1" w:tplc="EEE424F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5CA7414"/>
    <w:multiLevelType w:val="hybridMultilevel"/>
    <w:tmpl w:val="FE7EDD64"/>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15E14B6"/>
    <w:multiLevelType w:val="hybridMultilevel"/>
    <w:tmpl w:val="6E1A3F3A"/>
    <w:lvl w:ilvl="0" w:tplc="EEE424F6">
      <w:start w:val="1"/>
      <w:numFmt w:val="bullet"/>
      <w:lvlText w:val="•"/>
      <w:lvlJc w:val="left"/>
      <w:pPr>
        <w:tabs>
          <w:tab w:val="num" w:pos="720"/>
        </w:tabs>
        <w:ind w:left="720" w:hanging="360"/>
      </w:pPr>
      <w:rPr>
        <w:rFonts w:ascii="Arial" w:hAnsi="Arial" w:hint="default"/>
      </w:rPr>
    </w:lvl>
    <w:lvl w:ilvl="1" w:tplc="6EC60954" w:tentative="1">
      <w:start w:val="1"/>
      <w:numFmt w:val="bullet"/>
      <w:lvlText w:val="•"/>
      <w:lvlJc w:val="left"/>
      <w:pPr>
        <w:tabs>
          <w:tab w:val="num" w:pos="1440"/>
        </w:tabs>
        <w:ind w:left="1440" w:hanging="360"/>
      </w:pPr>
      <w:rPr>
        <w:rFonts w:ascii="Arial" w:hAnsi="Arial" w:hint="default"/>
      </w:rPr>
    </w:lvl>
    <w:lvl w:ilvl="2" w:tplc="2C0E7A30" w:tentative="1">
      <w:start w:val="1"/>
      <w:numFmt w:val="bullet"/>
      <w:lvlText w:val="•"/>
      <w:lvlJc w:val="left"/>
      <w:pPr>
        <w:tabs>
          <w:tab w:val="num" w:pos="2160"/>
        </w:tabs>
        <w:ind w:left="2160" w:hanging="360"/>
      </w:pPr>
      <w:rPr>
        <w:rFonts w:ascii="Arial" w:hAnsi="Arial" w:hint="default"/>
      </w:rPr>
    </w:lvl>
    <w:lvl w:ilvl="3" w:tplc="E2C2D38E">
      <w:start w:val="1"/>
      <w:numFmt w:val="bullet"/>
      <w:lvlText w:val="•"/>
      <w:lvlJc w:val="left"/>
      <w:pPr>
        <w:tabs>
          <w:tab w:val="num" w:pos="2880"/>
        </w:tabs>
        <w:ind w:left="2880" w:hanging="360"/>
      </w:pPr>
      <w:rPr>
        <w:rFonts w:ascii="Arial" w:hAnsi="Arial" w:hint="default"/>
      </w:rPr>
    </w:lvl>
    <w:lvl w:ilvl="4" w:tplc="82488818" w:tentative="1">
      <w:start w:val="1"/>
      <w:numFmt w:val="bullet"/>
      <w:lvlText w:val="•"/>
      <w:lvlJc w:val="left"/>
      <w:pPr>
        <w:tabs>
          <w:tab w:val="num" w:pos="3600"/>
        </w:tabs>
        <w:ind w:left="3600" w:hanging="360"/>
      </w:pPr>
      <w:rPr>
        <w:rFonts w:ascii="Arial" w:hAnsi="Arial" w:hint="default"/>
      </w:rPr>
    </w:lvl>
    <w:lvl w:ilvl="5" w:tplc="A5227276" w:tentative="1">
      <w:start w:val="1"/>
      <w:numFmt w:val="bullet"/>
      <w:lvlText w:val="•"/>
      <w:lvlJc w:val="left"/>
      <w:pPr>
        <w:tabs>
          <w:tab w:val="num" w:pos="4320"/>
        </w:tabs>
        <w:ind w:left="4320" w:hanging="360"/>
      </w:pPr>
      <w:rPr>
        <w:rFonts w:ascii="Arial" w:hAnsi="Arial" w:hint="default"/>
      </w:rPr>
    </w:lvl>
    <w:lvl w:ilvl="6" w:tplc="A8123A4A" w:tentative="1">
      <w:start w:val="1"/>
      <w:numFmt w:val="bullet"/>
      <w:lvlText w:val="•"/>
      <w:lvlJc w:val="left"/>
      <w:pPr>
        <w:tabs>
          <w:tab w:val="num" w:pos="5040"/>
        </w:tabs>
        <w:ind w:left="5040" w:hanging="360"/>
      </w:pPr>
      <w:rPr>
        <w:rFonts w:ascii="Arial" w:hAnsi="Arial" w:hint="default"/>
      </w:rPr>
    </w:lvl>
    <w:lvl w:ilvl="7" w:tplc="83C47560" w:tentative="1">
      <w:start w:val="1"/>
      <w:numFmt w:val="bullet"/>
      <w:lvlText w:val="•"/>
      <w:lvlJc w:val="left"/>
      <w:pPr>
        <w:tabs>
          <w:tab w:val="num" w:pos="5760"/>
        </w:tabs>
        <w:ind w:left="5760" w:hanging="360"/>
      </w:pPr>
      <w:rPr>
        <w:rFonts w:ascii="Arial" w:hAnsi="Arial" w:hint="default"/>
      </w:rPr>
    </w:lvl>
    <w:lvl w:ilvl="8" w:tplc="7892058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1A240CC"/>
    <w:multiLevelType w:val="hybridMultilevel"/>
    <w:tmpl w:val="09F65E96"/>
    <w:lvl w:ilvl="0" w:tplc="FFFFFFFF">
      <w:start w:val="2"/>
      <w:numFmt w:val="bullet"/>
      <w:lvlText w:val="-"/>
      <w:lvlJc w:val="left"/>
      <w:pPr>
        <w:ind w:left="640" w:hanging="420"/>
      </w:pPr>
      <w:rPr>
        <w:rFonts w:ascii="Times New Roman" w:eastAsia="Malgun Gothic"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15:restartNumberingAfterBreak="0">
    <w:nsid w:val="61C35290"/>
    <w:multiLevelType w:val="hybridMultilevel"/>
    <w:tmpl w:val="35D6C5D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78C7F81"/>
    <w:multiLevelType w:val="hybridMultilevel"/>
    <w:tmpl w:val="BED480CE"/>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EE55B1E"/>
    <w:multiLevelType w:val="hybridMultilevel"/>
    <w:tmpl w:val="D06C77E4"/>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5"/>
  </w:num>
  <w:num w:numId="4">
    <w:abstractNumId w:val="11"/>
  </w:num>
  <w:num w:numId="5">
    <w:abstractNumId w:val="12"/>
  </w:num>
  <w:num w:numId="6">
    <w:abstractNumId w:val="1"/>
  </w:num>
  <w:num w:numId="7">
    <w:abstractNumId w:val="13"/>
  </w:num>
  <w:num w:numId="8">
    <w:abstractNumId w:val="8"/>
  </w:num>
  <w:num w:numId="9">
    <w:abstractNumId w:val="10"/>
  </w:num>
  <w:num w:numId="10">
    <w:abstractNumId w:val="0"/>
  </w:num>
  <w:num w:numId="11">
    <w:abstractNumId w:val="9"/>
  </w:num>
  <w:num w:numId="12">
    <w:abstractNumId w:val="7"/>
  </w:num>
  <w:num w:numId="13">
    <w:abstractNumId w:val="3"/>
  </w:num>
  <w:num w:numId="14">
    <w:abstractNumId w:val="4"/>
  </w:num>
  <w:num w:numId="15">
    <w:abstractNumId w:val="6"/>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CA"/>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38E"/>
    <w:rsid w:val="00015EFB"/>
    <w:rsid w:val="000165E2"/>
    <w:rsid w:val="00016FEA"/>
    <w:rsid w:val="000172BE"/>
    <w:rsid w:val="00017D8A"/>
    <w:rsid w:val="00023388"/>
    <w:rsid w:val="00023425"/>
    <w:rsid w:val="000241BE"/>
    <w:rsid w:val="000242F2"/>
    <w:rsid w:val="00025A34"/>
    <w:rsid w:val="00026D4B"/>
    <w:rsid w:val="000275C6"/>
    <w:rsid w:val="00027AD6"/>
    <w:rsid w:val="0003024C"/>
    <w:rsid w:val="00031ADB"/>
    <w:rsid w:val="00032056"/>
    <w:rsid w:val="000328CA"/>
    <w:rsid w:val="00032E40"/>
    <w:rsid w:val="0003376B"/>
    <w:rsid w:val="000344E2"/>
    <w:rsid w:val="00034676"/>
    <w:rsid w:val="000346E6"/>
    <w:rsid w:val="000352B3"/>
    <w:rsid w:val="00035B74"/>
    <w:rsid w:val="0004023E"/>
    <w:rsid w:val="0004024B"/>
    <w:rsid w:val="00041153"/>
    <w:rsid w:val="00041C57"/>
    <w:rsid w:val="000430F9"/>
    <w:rsid w:val="000434B7"/>
    <w:rsid w:val="000435E4"/>
    <w:rsid w:val="00044047"/>
    <w:rsid w:val="00046796"/>
    <w:rsid w:val="000467FD"/>
    <w:rsid w:val="00046AAF"/>
    <w:rsid w:val="00047225"/>
    <w:rsid w:val="00047E60"/>
    <w:rsid w:val="00052AD2"/>
    <w:rsid w:val="000530DF"/>
    <w:rsid w:val="00054E0C"/>
    <w:rsid w:val="0005541D"/>
    <w:rsid w:val="000565C8"/>
    <w:rsid w:val="00057DC8"/>
    <w:rsid w:val="000612E1"/>
    <w:rsid w:val="000614FE"/>
    <w:rsid w:val="000628D3"/>
    <w:rsid w:val="00065D38"/>
    <w:rsid w:val="000663E1"/>
    <w:rsid w:val="00067DD1"/>
    <w:rsid w:val="00070447"/>
    <w:rsid w:val="000706E7"/>
    <w:rsid w:val="00070EF8"/>
    <w:rsid w:val="00071192"/>
    <w:rsid w:val="000713A7"/>
    <w:rsid w:val="00071E0A"/>
    <w:rsid w:val="00072A80"/>
    <w:rsid w:val="000731A0"/>
    <w:rsid w:val="000736C1"/>
    <w:rsid w:val="00073797"/>
    <w:rsid w:val="00073DEC"/>
    <w:rsid w:val="00073F85"/>
    <w:rsid w:val="000745AA"/>
    <w:rsid w:val="00074E86"/>
    <w:rsid w:val="00076097"/>
    <w:rsid w:val="00076541"/>
    <w:rsid w:val="000772F4"/>
    <w:rsid w:val="00077361"/>
    <w:rsid w:val="000776EB"/>
    <w:rsid w:val="000823B0"/>
    <w:rsid w:val="0008335B"/>
    <w:rsid w:val="00083379"/>
    <w:rsid w:val="00083587"/>
    <w:rsid w:val="00083838"/>
    <w:rsid w:val="00083B6A"/>
    <w:rsid w:val="00085E04"/>
    <w:rsid w:val="00086800"/>
    <w:rsid w:val="00087913"/>
    <w:rsid w:val="0009006D"/>
    <w:rsid w:val="000902DC"/>
    <w:rsid w:val="000911AE"/>
    <w:rsid w:val="00091813"/>
    <w:rsid w:val="00093697"/>
    <w:rsid w:val="00093D42"/>
    <w:rsid w:val="00093DD0"/>
    <w:rsid w:val="00094A16"/>
    <w:rsid w:val="00094B76"/>
    <w:rsid w:val="00094DE6"/>
    <w:rsid w:val="00096356"/>
    <w:rsid w:val="00096B59"/>
    <w:rsid w:val="00097C99"/>
    <w:rsid w:val="000A0F14"/>
    <w:rsid w:val="000A1441"/>
    <w:rsid w:val="000A1A06"/>
    <w:rsid w:val="000A1B60"/>
    <w:rsid w:val="000A21B4"/>
    <w:rsid w:val="000A2CC7"/>
    <w:rsid w:val="000A2ED6"/>
    <w:rsid w:val="000A4205"/>
    <w:rsid w:val="000A4A19"/>
    <w:rsid w:val="000A6351"/>
    <w:rsid w:val="000A63D6"/>
    <w:rsid w:val="000A7827"/>
    <w:rsid w:val="000A7B38"/>
    <w:rsid w:val="000B0343"/>
    <w:rsid w:val="000B1B86"/>
    <w:rsid w:val="000B2985"/>
    <w:rsid w:val="000B2C88"/>
    <w:rsid w:val="000B3342"/>
    <w:rsid w:val="000B34B7"/>
    <w:rsid w:val="000B51FA"/>
    <w:rsid w:val="000B568E"/>
    <w:rsid w:val="000B5905"/>
    <w:rsid w:val="000B5975"/>
    <w:rsid w:val="000B6E2C"/>
    <w:rsid w:val="000B76C5"/>
    <w:rsid w:val="000B7A10"/>
    <w:rsid w:val="000B7DD5"/>
    <w:rsid w:val="000C0C15"/>
    <w:rsid w:val="000C0EAA"/>
    <w:rsid w:val="000C115D"/>
    <w:rsid w:val="000C1535"/>
    <w:rsid w:val="000C1E45"/>
    <w:rsid w:val="000C252B"/>
    <w:rsid w:val="000C2FBD"/>
    <w:rsid w:val="000C3B0C"/>
    <w:rsid w:val="000C422D"/>
    <w:rsid w:val="000C5F91"/>
    <w:rsid w:val="000C6025"/>
    <w:rsid w:val="000D0565"/>
    <w:rsid w:val="000D06D3"/>
    <w:rsid w:val="000D0E4E"/>
    <w:rsid w:val="000D113C"/>
    <w:rsid w:val="000D12D1"/>
    <w:rsid w:val="000D159A"/>
    <w:rsid w:val="000D1796"/>
    <w:rsid w:val="000D21DB"/>
    <w:rsid w:val="000D22CC"/>
    <w:rsid w:val="000D3167"/>
    <w:rsid w:val="000D36AE"/>
    <w:rsid w:val="000D38A1"/>
    <w:rsid w:val="000D4C4E"/>
    <w:rsid w:val="000D5077"/>
    <w:rsid w:val="000D5362"/>
    <w:rsid w:val="000D57F8"/>
    <w:rsid w:val="000D5851"/>
    <w:rsid w:val="000D5C60"/>
    <w:rsid w:val="000D71E2"/>
    <w:rsid w:val="000D73A5"/>
    <w:rsid w:val="000E07D6"/>
    <w:rsid w:val="000E085A"/>
    <w:rsid w:val="000E1380"/>
    <w:rsid w:val="000E18DF"/>
    <w:rsid w:val="000E59A0"/>
    <w:rsid w:val="000E7A84"/>
    <w:rsid w:val="000F15BC"/>
    <w:rsid w:val="000F180A"/>
    <w:rsid w:val="000F1C92"/>
    <w:rsid w:val="000F2EEE"/>
    <w:rsid w:val="000F3697"/>
    <w:rsid w:val="000F734B"/>
    <w:rsid w:val="000F7F58"/>
    <w:rsid w:val="00100128"/>
    <w:rsid w:val="00100651"/>
    <w:rsid w:val="00100FF3"/>
    <w:rsid w:val="001017ED"/>
    <w:rsid w:val="001026CA"/>
    <w:rsid w:val="001043C2"/>
    <w:rsid w:val="001043E1"/>
    <w:rsid w:val="0010505A"/>
    <w:rsid w:val="00105CC7"/>
    <w:rsid w:val="0010759E"/>
    <w:rsid w:val="00107779"/>
    <w:rsid w:val="001078C2"/>
    <w:rsid w:val="00107E1C"/>
    <w:rsid w:val="00110243"/>
    <w:rsid w:val="001112C4"/>
    <w:rsid w:val="00111444"/>
    <w:rsid w:val="00111723"/>
    <w:rsid w:val="001129B5"/>
    <w:rsid w:val="00112BE6"/>
    <w:rsid w:val="001141E3"/>
    <w:rsid w:val="001144DF"/>
    <w:rsid w:val="0011524E"/>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A72"/>
    <w:rsid w:val="00136B99"/>
    <w:rsid w:val="00137AED"/>
    <w:rsid w:val="0014063E"/>
    <w:rsid w:val="0014087D"/>
    <w:rsid w:val="00140F74"/>
    <w:rsid w:val="00141191"/>
    <w:rsid w:val="00141509"/>
    <w:rsid w:val="0014159C"/>
    <w:rsid w:val="00142665"/>
    <w:rsid w:val="00142BB8"/>
    <w:rsid w:val="0014384A"/>
    <w:rsid w:val="0014450F"/>
    <w:rsid w:val="00144D8F"/>
    <w:rsid w:val="0014553B"/>
    <w:rsid w:val="00145C74"/>
    <w:rsid w:val="001462E9"/>
    <w:rsid w:val="00146E32"/>
    <w:rsid w:val="00151619"/>
    <w:rsid w:val="00152835"/>
    <w:rsid w:val="001559FA"/>
    <w:rsid w:val="00156374"/>
    <w:rsid w:val="001577D8"/>
    <w:rsid w:val="00157E97"/>
    <w:rsid w:val="00157FC3"/>
    <w:rsid w:val="00160739"/>
    <w:rsid w:val="0016271E"/>
    <w:rsid w:val="00162D7A"/>
    <w:rsid w:val="00163F78"/>
    <w:rsid w:val="00164A77"/>
    <w:rsid w:val="00164DAB"/>
    <w:rsid w:val="00165BBB"/>
    <w:rsid w:val="0016613F"/>
    <w:rsid w:val="00166215"/>
    <w:rsid w:val="00166591"/>
    <w:rsid w:val="0017101F"/>
    <w:rsid w:val="00171143"/>
    <w:rsid w:val="00171E0E"/>
    <w:rsid w:val="00172063"/>
    <w:rsid w:val="00172864"/>
    <w:rsid w:val="00172B82"/>
    <w:rsid w:val="00172EFA"/>
    <w:rsid w:val="00173608"/>
    <w:rsid w:val="001745EC"/>
    <w:rsid w:val="001747B7"/>
    <w:rsid w:val="00175C30"/>
    <w:rsid w:val="00175FF4"/>
    <w:rsid w:val="00177069"/>
    <w:rsid w:val="00177FC1"/>
    <w:rsid w:val="001815A2"/>
    <w:rsid w:val="00181B3D"/>
    <w:rsid w:val="00181FC1"/>
    <w:rsid w:val="00183034"/>
    <w:rsid w:val="001830F7"/>
    <w:rsid w:val="00183EE6"/>
    <w:rsid w:val="0018588A"/>
    <w:rsid w:val="00187252"/>
    <w:rsid w:val="00191C91"/>
    <w:rsid w:val="00192DD9"/>
    <w:rsid w:val="00194339"/>
    <w:rsid w:val="0019441B"/>
    <w:rsid w:val="00194848"/>
    <w:rsid w:val="001951CC"/>
    <w:rsid w:val="001958EA"/>
    <w:rsid w:val="00195E0E"/>
    <w:rsid w:val="00195EB7"/>
    <w:rsid w:val="0019665F"/>
    <w:rsid w:val="001A180D"/>
    <w:rsid w:val="001A1BAC"/>
    <w:rsid w:val="001A23CE"/>
    <w:rsid w:val="001A2C89"/>
    <w:rsid w:val="001A365B"/>
    <w:rsid w:val="001A4420"/>
    <w:rsid w:val="001A5322"/>
    <w:rsid w:val="001A5F3F"/>
    <w:rsid w:val="001A673E"/>
    <w:rsid w:val="001A68A5"/>
    <w:rsid w:val="001A7763"/>
    <w:rsid w:val="001A7BF4"/>
    <w:rsid w:val="001B3964"/>
    <w:rsid w:val="001B4452"/>
    <w:rsid w:val="001B466C"/>
    <w:rsid w:val="001B4F34"/>
    <w:rsid w:val="001B52EC"/>
    <w:rsid w:val="001B554A"/>
    <w:rsid w:val="001B5ECD"/>
    <w:rsid w:val="001B6564"/>
    <w:rsid w:val="001B691A"/>
    <w:rsid w:val="001B7076"/>
    <w:rsid w:val="001C02D8"/>
    <w:rsid w:val="001C04E3"/>
    <w:rsid w:val="001C2378"/>
    <w:rsid w:val="001C3EE9"/>
    <w:rsid w:val="001C3FA4"/>
    <w:rsid w:val="001C40F9"/>
    <w:rsid w:val="001C458B"/>
    <w:rsid w:val="001C5D4F"/>
    <w:rsid w:val="001C64C0"/>
    <w:rsid w:val="001C69DA"/>
    <w:rsid w:val="001C6F06"/>
    <w:rsid w:val="001C7E0B"/>
    <w:rsid w:val="001D218F"/>
    <w:rsid w:val="001D2360"/>
    <w:rsid w:val="001D3109"/>
    <w:rsid w:val="001D332E"/>
    <w:rsid w:val="001D5033"/>
    <w:rsid w:val="001D5C88"/>
    <w:rsid w:val="001D6567"/>
    <w:rsid w:val="001D695C"/>
    <w:rsid w:val="001D6979"/>
    <w:rsid w:val="001D6FD9"/>
    <w:rsid w:val="001D780E"/>
    <w:rsid w:val="001E05C3"/>
    <w:rsid w:val="001E0AD3"/>
    <w:rsid w:val="001E2A6F"/>
    <w:rsid w:val="001E36E4"/>
    <w:rsid w:val="001E379D"/>
    <w:rsid w:val="001E3A3C"/>
    <w:rsid w:val="001E5C23"/>
    <w:rsid w:val="001E7504"/>
    <w:rsid w:val="001E76DF"/>
    <w:rsid w:val="001F1308"/>
    <w:rsid w:val="001F1525"/>
    <w:rsid w:val="001F1E87"/>
    <w:rsid w:val="001F1EB6"/>
    <w:rsid w:val="001F23F2"/>
    <w:rsid w:val="001F29A7"/>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3A05"/>
    <w:rsid w:val="00204032"/>
    <w:rsid w:val="00204BAD"/>
    <w:rsid w:val="00204D60"/>
    <w:rsid w:val="00204E5C"/>
    <w:rsid w:val="00205627"/>
    <w:rsid w:val="002056D0"/>
    <w:rsid w:val="002076B1"/>
    <w:rsid w:val="00210860"/>
    <w:rsid w:val="00210B6A"/>
    <w:rsid w:val="00210C37"/>
    <w:rsid w:val="002112B1"/>
    <w:rsid w:val="00212CB6"/>
    <w:rsid w:val="00212E37"/>
    <w:rsid w:val="00213830"/>
    <w:rsid w:val="00213E03"/>
    <w:rsid w:val="002140FF"/>
    <w:rsid w:val="002163C3"/>
    <w:rsid w:val="00220894"/>
    <w:rsid w:val="00220CF9"/>
    <w:rsid w:val="0022484B"/>
    <w:rsid w:val="00224952"/>
    <w:rsid w:val="00224DD2"/>
    <w:rsid w:val="00225A6A"/>
    <w:rsid w:val="00225AC7"/>
    <w:rsid w:val="00225ACC"/>
    <w:rsid w:val="00226AE4"/>
    <w:rsid w:val="00230FF5"/>
    <w:rsid w:val="00231C25"/>
    <w:rsid w:val="00231C6F"/>
    <w:rsid w:val="00232A90"/>
    <w:rsid w:val="0023348C"/>
    <w:rsid w:val="00234151"/>
    <w:rsid w:val="00234F8C"/>
    <w:rsid w:val="00235542"/>
    <w:rsid w:val="002369B0"/>
    <w:rsid w:val="00236AD8"/>
    <w:rsid w:val="00237FCA"/>
    <w:rsid w:val="002401F5"/>
    <w:rsid w:val="00240E54"/>
    <w:rsid w:val="002451C5"/>
    <w:rsid w:val="00245208"/>
    <w:rsid w:val="00245F1F"/>
    <w:rsid w:val="0024663B"/>
    <w:rsid w:val="00247103"/>
    <w:rsid w:val="00247D67"/>
    <w:rsid w:val="00250067"/>
    <w:rsid w:val="002516DE"/>
    <w:rsid w:val="00251F81"/>
    <w:rsid w:val="00252BE0"/>
    <w:rsid w:val="00253588"/>
    <w:rsid w:val="002546F4"/>
    <w:rsid w:val="002551D0"/>
    <w:rsid w:val="00255374"/>
    <w:rsid w:val="00255469"/>
    <w:rsid w:val="0025622A"/>
    <w:rsid w:val="00257BF4"/>
    <w:rsid w:val="00260003"/>
    <w:rsid w:val="0026035D"/>
    <w:rsid w:val="002606D6"/>
    <w:rsid w:val="0026098D"/>
    <w:rsid w:val="00261C98"/>
    <w:rsid w:val="0026248E"/>
    <w:rsid w:val="00262914"/>
    <w:rsid w:val="00262E57"/>
    <w:rsid w:val="002647BF"/>
    <w:rsid w:val="002647D5"/>
    <w:rsid w:val="00265032"/>
    <w:rsid w:val="002651FB"/>
    <w:rsid w:val="0026538C"/>
    <w:rsid w:val="00265781"/>
    <w:rsid w:val="00266B13"/>
    <w:rsid w:val="002678C5"/>
    <w:rsid w:val="00270728"/>
    <w:rsid w:val="00270D42"/>
    <w:rsid w:val="00270EB2"/>
    <w:rsid w:val="0027195D"/>
    <w:rsid w:val="0027284A"/>
    <w:rsid w:val="00272B03"/>
    <w:rsid w:val="002733E2"/>
    <w:rsid w:val="002735CE"/>
    <w:rsid w:val="002738F7"/>
    <w:rsid w:val="002750B1"/>
    <w:rsid w:val="00276A35"/>
    <w:rsid w:val="00277835"/>
    <w:rsid w:val="00280AB1"/>
    <w:rsid w:val="00284BAE"/>
    <w:rsid w:val="002859AF"/>
    <w:rsid w:val="00286AE7"/>
    <w:rsid w:val="00287243"/>
    <w:rsid w:val="00287749"/>
    <w:rsid w:val="00290647"/>
    <w:rsid w:val="00290A98"/>
    <w:rsid w:val="00291385"/>
    <w:rsid w:val="00291422"/>
    <w:rsid w:val="0029237F"/>
    <w:rsid w:val="00292715"/>
    <w:rsid w:val="002932DB"/>
    <w:rsid w:val="00293E26"/>
    <w:rsid w:val="00293E57"/>
    <w:rsid w:val="00294379"/>
    <w:rsid w:val="002947D1"/>
    <w:rsid w:val="002948DF"/>
    <w:rsid w:val="00294D90"/>
    <w:rsid w:val="002963E3"/>
    <w:rsid w:val="00296633"/>
    <w:rsid w:val="002A1C17"/>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8F5"/>
    <w:rsid w:val="002B538E"/>
    <w:rsid w:val="002B5DCA"/>
    <w:rsid w:val="002B6BDC"/>
    <w:rsid w:val="002B75B0"/>
    <w:rsid w:val="002B7EAF"/>
    <w:rsid w:val="002C099C"/>
    <w:rsid w:val="002C0B74"/>
    <w:rsid w:val="002C0C8B"/>
    <w:rsid w:val="002C0CBB"/>
    <w:rsid w:val="002C1201"/>
    <w:rsid w:val="002C1460"/>
    <w:rsid w:val="002C20F2"/>
    <w:rsid w:val="002C2787"/>
    <w:rsid w:val="002C38B2"/>
    <w:rsid w:val="002C3F9C"/>
    <w:rsid w:val="002C5AFA"/>
    <w:rsid w:val="002C5BE2"/>
    <w:rsid w:val="002D0439"/>
    <w:rsid w:val="002D1026"/>
    <w:rsid w:val="002D11B7"/>
    <w:rsid w:val="002D3BBC"/>
    <w:rsid w:val="002D438A"/>
    <w:rsid w:val="002D46C8"/>
    <w:rsid w:val="002D5738"/>
    <w:rsid w:val="002D5E53"/>
    <w:rsid w:val="002D6731"/>
    <w:rsid w:val="002D745E"/>
    <w:rsid w:val="002E0319"/>
    <w:rsid w:val="002E0467"/>
    <w:rsid w:val="002E13F0"/>
    <w:rsid w:val="002E179B"/>
    <w:rsid w:val="002E1C9E"/>
    <w:rsid w:val="002E257B"/>
    <w:rsid w:val="002E3C65"/>
    <w:rsid w:val="002E3F5B"/>
    <w:rsid w:val="002E4362"/>
    <w:rsid w:val="002E63D9"/>
    <w:rsid w:val="002E640E"/>
    <w:rsid w:val="002E6A1D"/>
    <w:rsid w:val="002F0C28"/>
    <w:rsid w:val="002F324A"/>
    <w:rsid w:val="002F3CDE"/>
    <w:rsid w:val="002F4122"/>
    <w:rsid w:val="002F422B"/>
    <w:rsid w:val="002F5DD6"/>
    <w:rsid w:val="002F5FEA"/>
    <w:rsid w:val="002F63E7"/>
    <w:rsid w:val="002F73AE"/>
    <w:rsid w:val="002F7BE3"/>
    <w:rsid w:val="002F7E6A"/>
    <w:rsid w:val="00300165"/>
    <w:rsid w:val="003010CF"/>
    <w:rsid w:val="00303440"/>
    <w:rsid w:val="00304D9B"/>
    <w:rsid w:val="00305FF9"/>
    <w:rsid w:val="00306E6B"/>
    <w:rsid w:val="0030782F"/>
    <w:rsid w:val="003100C8"/>
    <w:rsid w:val="00311161"/>
    <w:rsid w:val="00312400"/>
    <w:rsid w:val="00312739"/>
    <w:rsid w:val="00312D10"/>
    <w:rsid w:val="00313ED7"/>
    <w:rsid w:val="00316D6C"/>
    <w:rsid w:val="003178DA"/>
    <w:rsid w:val="00317DB8"/>
    <w:rsid w:val="00320618"/>
    <w:rsid w:val="0032100B"/>
    <w:rsid w:val="00321BD7"/>
    <w:rsid w:val="00321E35"/>
    <w:rsid w:val="00322152"/>
    <w:rsid w:val="0032260F"/>
    <w:rsid w:val="003228DA"/>
    <w:rsid w:val="00323D6B"/>
    <w:rsid w:val="00326938"/>
    <w:rsid w:val="00326957"/>
    <w:rsid w:val="00326AE2"/>
    <w:rsid w:val="00331426"/>
    <w:rsid w:val="0033171D"/>
    <w:rsid w:val="00331FC3"/>
    <w:rsid w:val="003336B3"/>
    <w:rsid w:val="00334580"/>
    <w:rsid w:val="00335B75"/>
    <w:rsid w:val="00335D8C"/>
    <w:rsid w:val="00336072"/>
    <w:rsid w:val="003363A1"/>
    <w:rsid w:val="00340710"/>
    <w:rsid w:val="0034226D"/>
    <w:rsid w:val="00342972"/>
    <w:rsid w:val="00342FDD"/>
    <w:rsid w:val="0034429B"/>
    <w:rsid w:val="00344866"/>
    <w:rsid w:val="0034638C"/>
    <w:rsid w:val="00346F7F"/>
    <w:rsid w:val="00350108"/>
    <w:rsid w:val="00350762"/>
    <w:rsid w:val="003507C4"/>
    <w:rsid w:val="003516F5"/>
    <w:rsid w:val="003519A1"/>
    <w:rsid w:val="0035220F"/>
    <w:rsid w:val="00352296"/>
    <w:rsid w:val="00352480"/>
    <w:rsid w:val="003530D2"/>
    <w:rsid w:val="0035331A"/>
    <w:rsid w:val="003534E1"/>
    <w:rsid w:val="003548D8"/>
    <w:rsid w:val="003554CA"/>
    <w:rsid w:val="003571E6"/>
    <w:rsid w:val="00357A00"/>
    <w:rsid w:val="00360232"/>
    <w:rsid w:val="003602E0"/>
    <w:rsid w:val="00360D01"/>
    <w:rsid w:val="00362569"/>
    <w:rsid w:val="003630FD"/>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63AA"/>
    <w:rsid w:val="00376C2F"/>
    <w:rsid w:val="003770BB"/>
    <w:rsid w:val="0037771A"/>
    <w:rsid w:val="003802DC"/>
    <w:rsid w:val="00380E4E"/>
    <w:rsid w:val="00380FBF"/>
    <w:rsid w:val="0038279E"/>
    <w:rsid w:val="00382A43"/>
    <w:rsid w:val="00382D60"/>
    <w:rsid w:val="00382F29"/>
    <w:rsid w:val="00383C8D"/>
    <w:rsid w:val="00383ECD"/>
    <w:rsid w:val="003852FB"/>
    <w:rsid w:val="00385429"/>
    <w:rsid w:val="00385B05"/>
    <w:rsid w:val="00386382"/>
    <w:rsid w:val="003865EF"/>
    <w:rsid w:val="00386BA9"/>
    <w:rsid w:val="00386CC3"/>
    <w:rsid w:val="00390017"/>
    <w:rsid w:val="003901A3"/>
    <w:rsid w:val="0039072F"/>
    <w:rsid w:val="003940CE"/>
    <w:rsid w:val="00395894"/>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4CD"/>
    <w:rsid w:val="003B3575"/>
    <w:rsid w:val="003B50BC"/>
    <w:rsid w:val="003B5D97"/>
    <w:rsid w:val="003B63A4"/>
    <w:rsid w:val="003B68FE"/>
    <w:rsid w:val="003B6AB7"/>
    <w:rsid w:val="003B6D7D"/>
    <w:rsid w:val="003B7D7E"/>
    <w:rsid w:val="003C1012"/>
    <w:rsid w:val="003C11C9"/>
    <w:rsid w:val="003C1229"/>
    <w:rsid w:val="003C1FD4"/>
    <w:rsid w:val="003C213D"/>
    <w:rsid w:val="003C25AD"/>
    <w:rsid w:val="003C29DD"/>
    <w:rsid w:val="003C2A48"/>
    <w:rsid w:val="003C2D21"/>
    <w:rsid w:val="003C2D53"/>
    <w:rsid w:val="003C5255"/>
    <w:rsid w:val="003C5E6B"/>
    <w:rsid w:val="003C7AD7"/>
    <w:rsid w:val="003D0FC3"/>
    <w:rsid w:val="003D225B"/>
    <w:rsid w:val="003D2C1D"/>
    <w:rsid w:val="003D2C34"/>
    <w:rsid w:val="003D3DDD"/>
    <w:rsid w:val="003D4A9C"/>
    <w:rsid w:val="003D5CBF"/>
    <w:rsid w:val="003D66D2"/>
    <w:rsid w:val="003D6D32"/>
    <w:rsid w:val="003E07AE"/>
    <w:rsid w:val="003E0C7C"/>
    <w:rsid w:val="003E14FC"/>
    <w:rsid w:val="003E2976"/>
    <w:rsid w:val="003E4858"/>
    <w:rsid w:val="003E6316"/>
    <w:rsid w:val="003E6884"/>
    <w:rsid w:val="003E6AC5"/>
    <w:rsid w:val="003E7509"/>
    <w:rsid w:val="003F0096"/>
    <w:rsid w:val="003F0850"/>
    <w:rsid w:val="003F0D12"/>
    <w:rsid w:val="003F160C"/>
    <w:rsid w:val="003F3162"/>
    <w:rsid w:val="003F324F"/>
    <w:rsid w:val="003F33BC"/>
    <w:rsid w:val="003F3D4E"/>
    <w:rsid w:val="003F477E"/>
    <w:rsid w:val="003F6CD2"/>
    <w:rsid w:val="003F788D"/>
    <w:rsid w:val="0040126E"/>
    <w:rsid w:val="0040200F"/>
    <w:rsid w:val="004020D4"/>
    <w:rsid w:val="004021B6"/>
    <w:rsid w:val="004047C4"/>
    <w:rsid w:val="0040570B"/>
    <w:rsid w:val="00405EDB"/>
    <w:rsid w:val="00405FB1"/>
    <w:rsid w:val="00406460"/>
    <w:rsid w:val="00406B9E"/>
    <w:rsid w:val="00412461"/>
    <w:rsid w:val="00412546"/>
    <w:rsid w:val="00413053"/>
    <w:rsid w:val="0041319C"/>
    <w:rsid w:val="004137B6"/>
    <w:rsid w:val="00413A54"/>
    <w:rsid w:val="00413C10"/>
    <w:rsid w:val="00413CD9"/>
    <w:rsid w:val="00413F9A"/>
    <w:rsid w:val="004140CA"/>
    <w:rsid w:val="00414669"/>
    <w:rsid w:val="00414C65"/>
    <w:rsid w:val="00415D76"/>
    <w:rsid w:val="00416454"/>
    <w:rsid w:val="00416665"/>
    <w:rsid w:val="00416A67"/>
    <w:rsid w:val="00416ACB"/>
    <w:rsid w:val="00421DCF"/>
    <w:rsid w:val="00422341"/>
    <w:rsid w:val="00422AE1"/>
    <w:rsid w:val="00423641"/>
    <w:rsid w:val="00426266"/>
    <w:rsid w:val="00427271"/>
    <w:rsid w:val="00430A2D"/>
    <w:rsid w:val="00431505"/>
    <w:rsid w:val="00431AF0"/>
    <w:rsid w:val="0043213A"/>
    <w:rsid w:val="004330F4"/>
    <w:rsid w:val="00433590"/>
    <w:rsid w:val="0043393D"/>
    <w:rsid w:val="00434010"/>
    <w:rsid w:val="004344C7"/>
    <w:rsid w:val="00435274"/>
    <w:rsid w:val="004352AD"/>
    <w:rsid w:val="0043545D"/>
    <w:rsid w:val="00435FE2"/>
    <w:rsid w:val="00436E2F"/>
    <w:rsid w:val="00436EAB"/>
    <w:rsid w:val="00441D6F"/>
    <w:rsid w:val="00445DA7"/>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611"/>
    <w:rsid w:val="00462A44"/>
    <w:rsid w:val="004646B4"/>
    <w:rsid w:val="00464A88"/>
    <w:rsid w:val="004651A0"/>
    <w:rsid w:val="00465EBA"/>
    <w:rsid w:val="004664F4"/>
    <w:rsid w:val="00466532"/>
    <w:rsid w:val="00466743"/>
    <w:rsid w:val="004667D2"/>
    <w:rsid w:val="00467488"/>
    <w:rsid w:val="0047083E"/>
    <w:rsid w:val="00470EB5"/>
    <w:rsid w:val="00472816"/>
    <w:rsid w:val="0047286B"/>
    <w:rsid w:val="00472E27"/>
    <w:rsid w:val="00474220"/>
    <w:rsid w:val="004752D3"/>
    <w:rsid w:val="004754E1"/>
    <w:rsid w:val="00475CE0"/>
    <w:rsid w:val="00476827"/>
    <w:rsid w:val="00476BD4"/>
    <w:rsid w:val="0047771D"/>
    <w:rsid w:val="00477C35"/>
    <w:rsid w:val="00480988"/>
    <w:rsid w:val="00480E05"/>
    <w:rsid w:val="00482BBE"/>
    <w:rsid w:val="00483A12"/>
    <w:rsid w:val="00484A77"/>
    <w:rsid w:val="0048540F"/>
    <w:rsid w:val="00485970"/>
    <w:rsid w:val="00485C0D"/>
    <w:rsid w:val="00486575"/>
    <w:rsid w:val="004866D0"/>
    <w:rsid w:val="00486936"/>
    <w:rsid w:val="0049141C"/>
    <w:rsid w:val="004926D1"/>
    <w:rsid w:val="00494242"/>
    <w:rsid w:val="00494E8E"/>
    <w:rsid w:val="004955BC"/>
    <w:rsid w:val="00495D63"/>
    <w:rsid w:val="0049648F"/>
    <w:rsid w:val="00496606"/>
    <w:rsid w:val="00496F05"/>
    <w:rsid w:val="00497370"/>
    <w:rsid w:val="004A0F39"/>
    <w:rsid w:val="004A22BF"/>
    <w:rsid w:val="004A251F"/>
    <w:rsid w:val="004A3BF1"/>
    <w:rsid w:val="004A3E42"/>
    <w:rsid w:val="004A4678"/>
    <w:rsid w:val="004A4715"/>
    <w:rsid w:val="004A5046"/>
    <w:rsid w:val="004A565E"/>
    <w:rsid w:val="004A5DF3"/>
    <w:rsid w:val="004A6134"/>
    <w:rsid w:val="004A7092"/>
    <w:rsid w:val="004A79AB"/>
    <w:rsid w:val="004B16FB"/>
    <w:rsid w:val="004B3120"/>
    <w:rsid w:val="004B40B0"/>
    <w:rsid w:val="004B49E6"/>
    <w:rsid w:val="004B4D69"/>
    <w:rsid w:val="004C01A8"/>
    <w:rsid w:val="004C1840"/>
    <w:rsid w:val="004C24C9"/>
    <w:rsid w:val="004C2CBB"/>
    <w:rsid w:val="004C31B6"/>
    <w:rsid w:val="004C5319"/>
    <w:rsid w:val="004C621F"/>
    <w:rsid w:val="004C6C97"/>
    <w:rsid w:val="004C6DEC"/>
    <w:rsid w:val="004C7948"/>
    <w:rsid w:val="004C7BB8"/>
    <w:rsid w:val="004C7C60"/>
    <w:rsid w:val="004D0DFE"/>
    <w:rsid w:val="004D1D91"/>
    <w:rsid w:val="004D22C3"/>
    <w:rsid w:val="004D6F4D"/>
    <w:rsid w:val="004D6F95"/>
    <w:rsid w:val="004D72FE"/>
    <w:rsid w:val="004D7E91"/>
    <w:rsid w:val="004E003A"/>
    <w:rsid w:val="004E0768"/>
    <w:rsid w:val="004E1A31"/>
    <w:rsid w:val="004E22B7"/>
    <w:rsid w:val="004E2DE0"/>
    <w:rsid w:val="004E4060"/>
    <w:rsid w:val="004E409A"/>
    <w:rsid w:val="004F0CF7"/>
    <w:rsid w:val="004F0FB9"/>
    <w:rsid w:val="004F2F7E"/>
    <w:rsid w:val="004F32B5"/>
    <w:rsid w:val="004F407E"/>
    <w:rsid w:val="004F5479"/>
    <w:rsid w:val="004F7528"/>
    <w:rsid w:val="004F7BCA"/>
    <w:rsid w:val="004F7D89"/>
    <w:rsid w:val="00500BFF"/>
    <w:rsid w:val="00501981"/>
    <w:rsid w:val="00501A85"/>
    <w:rsid w:val="00501BB3"/>
    <w:rsid w:val="005021DD"/>
    <w:rsid w:val="005026CA"/>
    <w:rsid w:val="00502B72"/>
    <w:rsid w:val="00504BC1"/>
    <w:rsid w:val="005050B3"/>
    <w:rsid w:val="00505134"/>
    <w:rsid w:val="00505C04"/>
    <w:rsid w:val="00511F15"/>
    <w:rsid w:val="0051318C"/>
    <w:rsid w:val="005142CD"/>
    <w:rsid w:val="005143C9"/>
    <w:rsid w:val="005157A9"/>
    <w:rsid w:val="005173A7"/>
    <w:rsid w:val="005177E1"/>
    <w:rsid w:val="00517C3F"/>
    <w:rsid w:val="00520C0A"/>
    <w:rsid w:val="005218B6"/>
    <w:rsid w:val="005219DB"/>
    <w:rsid w:val="00522589"/>
    <w:rsid w:val="00523B83"/>
    <w:rsid w:val="00524545"/>
    <w:rsid w:val="005255BF"/>
    <w:rsid w:val="005257DE"/>
    <w:rsid w:val="00525914"/>
    <w:rsid w:val="00525BB8"/>
    <w:rsid w:val="00527200"/>
    <w:rsid w:val="00530157"/>
    <w:rsid w:val="00531314"/>
    <w:rsid w:val="00531EBE"/>
    <w:rsid w:val="0053254C"/>
    <w:rsid w:val="00532F8B"/>
    <w:rsid w:val="0053370C"/>
    <w:rsid w:val="00533737"/>
    <w:rsid w:val="00535B79"/>
    <w:rsid w:val="00535D7C"/>
    <w:rsid w:val="00536579"/>
    <w:rsid w:val="00536C1E"/>
    <w:rsid w:val="00536C40"/>
    <w:rsid w:val="00540F0A"/>
    <w:rsid w:val="00541511"/>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325"/>
    <w:rsid w:val="00556D68"/>
    <w:rsid w:val="00557173"/>
    <w:rsid w:val="005576A1"/>
    <w:rsid w:val="00557A64"/>
    <w:rsid w:val="005605C0"/>
    <w:rsid w:val="00560D23"/>
    <w:rsid w:val="005615D8"/>
    <w:rsid w:val="005626D6"/>
    <w:rsid w:val="005638D4"/>
    <w:rsid w:val="00563F22"/>
    <w:rsid w:val="0056479B"/>
    <w:rsid w:val="00564DD0"/>
    <w:rsid w:val="005656ED"/>
    <w:rsid w:val="00566544"/>
    <w:rsid w:val="00566608"/>
    <w:rsid w:val="00566C83"/>
    <w:rsid w:val="005700FE"/>
    <w:rsid w:val="00570C86"/>
    <w:rsid w:val="00570E24"/>
    <w:rsid w:val="00572760"/>
    <w:rsid w:val="005743DE"/>
    <w:rsid w:val="0057477D"/>
    <w:rsid w:val="00574F3F"/>
    <w:rsid w:val="0057562C"/>
    <w:rsid w:val="00575714"/>
    <w:rsid w:val="005759F6"/>
    <w:rsid w:val="00575E3E"/>
    <w:rsid w:val="005765F5"/>
    <w:rsid w:val="00576D6C"/>
    <w:rsid w:val="00577A2E"/>
    <w:rsid w:val="00580E48"/>
    <w:rsid w:val="00580F0A"/>
    <w:rsid w:val="00581246"/>
    <w:rsid w:val="00582C3A"/>
    <w:rsid w:val="00582E1A"/>
    <w:rsid w:val="00583147"/>
    <w:rsid w:val="00584416"/>
    <w:rsid w:val="00584B39"/>
    <w:rsid w:val="00584B4A"/>
    <w:rsid w:val="00585028"/>
    <w:rsid w:val="005854D1"/>
    <w:rsid w:val="00585F5B"/>
    <w:rsid w:val="0058620A"/>
    <w:rsid w:val="00587FC0"/>
    <w:rsid w:val="005906AD"/>
    <w:rsid w:val="00590DA6"/>
    <w:rsid w:val="00590DC8"/>
    <w:rsid w:val="005915FD"/>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4BC"/>
    <w:rsid w:val="005A4CCD"/>
    <w:rsid w:val="005A5689"/>
    <w:rsid w:val="005B0542"/>
    <w:rsid w:val="005B2225"/>
    <w:rsid w:val="005B2799"/>
    <w:rsid w:val="005B2B77"/>
    <w:rsid w:val="005B3D4A"/>
    <w:rsid w:val="005B3FF8"/>
    <w:rsid w:val="005B4D87"/>
    <w:rsid w:val="005B5D0E"/>
    <w:rsid w:val="005B5D66"/>
    <w:rsid w:val="005B7DD1"/>
    <w:rsid w:val="005C00A0"/>
    <w:rsid w:val="005C0A0C"/>
    <w:rsid w:val="005C194B"/>
    <w:rsid w:val="005C28FA"/>
    <w:rsid w:val="005C40F4"/>
    <w:rsid w:val="005C43BE"/>
    <w:rsid w:val="005C44F3"/>
    <w:rsid w:val="005C69CD"/>
    <w:rsid w:val="005C712D"/>
    <w:rsid w:val="005C7C75"/>
    <w:rsid w:val="005D0E4F"/>
    <w:rsid w:val="005D1E32"/>
    <w:rsid w:val="005D206B"/>
    <w:rsid w:val="005D22B7"/>
    <w:rsid w:val="005D2BDE"/>
    <w:rsid w:val="005D3D76"/>
    <w:rsid w:val="005D4578"/>
    <w:rsid w:val="005D46E8"/>
    <w:rsid w:val="005D4EFA"/>
    <w:rsid w:val="005D5052"/>
    <w:rsid w:val="005D55BA"/>
    <w:rsid w:val="005D5ADB"/>
    <w:rsid w:val="005D5D19"/>
    <w:rsid w:val="005D648A"/>
    <w:rsid w:val="005D7E0D"/>
    <w:rsid w:val="005E234A"/>
    <w:rsid w:val="005E35CC"/>
    <w:rsid w:val="005E371E"/>
    <w:rsid w:val="005E42FC"/>
    <w:rsid w:val="005E53F9"/>
    <w:rsid w:val="005E775D"/>
    <w:rsid w:val="005F0A43"/>
    <w:rsid w:val="005F27BF"/>
    <w:rsid w:val="005F4171"/>
    <w:rsid w:val="005F46D6"/>
    <w:rsid w:val="005F4DD6"/>
    <w:rsid w:val="005F50D8"/>
    <w:rsid w:val="005F53A1"/>
    <w:rsid w:val="005F59DA"/>
    <w:rsid w:val="005F5B06"/>
    <w:rsid w:val="005F5D95"/>
    <w:rsid w:val="005F6B77"/>
    <w:rsid w:val="005F70CC"/>
    <w:rsid w:val="005F7487"/>
    <w:rsid w:val="005F7F88"/>
    <w:rsid w:val="006002C7"/>
    <w:rsid w:val="00600F95"/>
    <w:rsid w:val="00601839"/>
    <w:rsid w:val="00602759"/>
    <w:rsid w:val="0060277A"/>
    <w:rsid w:val="00602B7C"/>
    <w:rsid w:val="00603312"/>
    <w:rsid w:val="006034F8"/>
    <w:rsid w:val="00604DC7"/>
    <w:rsid w:val="00604E47"/>
    <w:rsid w:val="00605441"/>
    <w:rsid w:val="00606970"/>
    <w:rsid w:val="00606A20"/>
    <w:rsid w:val="006072C6"/>
    <w:rsid w:val="00607498"/>
    <w:rsid w:val="00607A2E"/>
    <w:rsid w:val="00610730"/>
    <w:rsid w:val="00612E55"/>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50EA"/>
    <w:rsid w:val="0062660B"/>
    <w:rsid w:val="00626AD1"/>
    <w:rsid w:val="006301E5"/>
    <w:rsid w:val="006304BC"/>
    <w:rsid w:val="00630DCE"/>
    <w:rsid w:val="0063120A"/>
    <w:rsid w:val="0063150B"/>
    <w:rsid w:val="00631585"/>
    <w:rsid w:val="00633732"/>
    <w:rsid w:val="00634ACF"/>
    <w:rsid w:val="00635035"/>
    <w:rsid w:val="0063580D"/>
    <w:rsid w:val="00635CAE"/>
    <w:rsid w:val="00637240"/>
    <w:rsid w:val="00643660"/>
    <w:rsid w:val="006438FF"/>
    <w:rsid w:val="00647961"/>
    <w:rsid w:val="00647D45"/>
    <w:rsid w:val="00650139"/>
    <w:rsid w:val="00652756"/>
    <w:rsid w:val="00652AD8"/>
    <w:rsid w:val="00652B79"/>
    <w:rsid w:val="006533C3"/>
    <w:rsid w:val="00654068"/>
    <w:rsid w:val="00654B38"/>
    <w:rsid w:val="00654B83"/>
    <w:rsid w:val="00655061"/>
    <w:rsid w:val="0065510C"/>
    <w:rsid w:val="00655B63"/>
    <w:rsid w:val="006571F6"/>
    <w:rsid w:val="0066180D"/>
    <w:rsid w:val="006618CC"/>
    <w:rsid w:val="00662111"/>
    <w:rsid w:val="00662118"/>
    <w:rsid w:val="006638AD"/>
    <w:rsid w:val="00666229"/>
    <w:rsid w:val="0066732C"/>
    <w:rsid w:val="006679F5"/>
    <w:rsid w:val="00667B77"/>
    <w:rsid w:val="0067017B"/>
    <w:rsid w:val="006716DA"/>
    <w:rsid w:val="00671DB1"/>
    <w:rsid w:val="006728ED"/>
    <w:rsid w:val="006732B1"/>
    <w:rsid w:val="0067446F"/>
    <w:rsid w:val="006745F9"/>
    <w:rsid w:val="006746A4"/>
    <w:rsid w:val="00675558"/>
    <w:rsid w:val="00675611"/>
    <w:rsid w:val="006759A6"/>
    <w:rsid w:val="00675A60"/>
    <w:rsid w:val="0067697E"/>
    <w:rsid w:val="00677443"/>
    <w:rsid w:val="0067769A"/>
    <w:rsid w:val="00677F28"/>
    <w:rsid w:val="006806A3"/>
    <w:rsid w:val="006806A6"/>
    <w:rsid w:val="00681211"/>
    <w:rsid w:val="00681B36"/>
    <w:rsid w:val="00682E14"/>
    <w:rsid w:val="00683DBF"/>
    <w:rsid w:val="0068436C"/>
    <w:rsid w:val="0068545E"/>
    <w:rsid w:val="006859A2"/>
    <w:rsid w:val="00685FD4"/>
    <w:rsid w:val="00686612"/>
    <w:rsid w:val="0068661E"/>
    <w:rsid w:val="00687DD8"/>
    <w:rsid w:val="00690A49"/>
    <w:rsid w:val="00690BB6"/>
    <w:rsid w:val="00690D66"/>
    <w:rsid w:val="00691B30"/>
    <w:rsid w:val="00691D7F"/>
    <w:rsid w:val="00693E1F"/>
    <w:rsid w:val="00693ECB"/>
    <w:rsid w:val="00694797"/>
    <w:rsid w:val="00695887"/>
    <w:rsid w:val="00695EB9"/>
    <w:rsid w:val="006974D0"/>
    <w:rsid w:val="006976B0"/>
    <w:rsid w:val="00697733"/>
    <w:rsid w:val="0069786D"/>
    <w:rsid w:val="006A0D58"/>
    <w:rsid w:val="006A254E"/>
    <w:rsid w:val="006A2C30"/>
    <w:rsid w:val="006A301C"/>
    <w:rsid w:val="006A3E2B"/>
    <w:rsid w:val="006A54D4"/>
    <w:rsid w:val="006A5BD0"/>
    <w:rsid w:val="006A6E17"/>
    <w:rsid w:val="006A73C6"/>
    <w:rsid w:val="006A753A"/>
    <w:rsid w:val="006B0F08"/>
    <w:rsid w:val="006B11B2"/>
    <w:rsid w:val="006B120D"/>
    <w:rsid w:val="006B17E7"/>
    <w:rsid w:val="006B19E8"/>
    <w:rsid w:val="006B1A8A"/>
    <w:rsid w:val="006B1FD5"/>
    <w:rsid w:val="006B290F"/>
    <w:rsid w:val="006B555A"/>
    <w:rsid w:val="006B600A"/>
    <w:rsid w:val="006B6635"/>
    <w:rsid w:val="006B7D22"/>
    <w:rsid w:val="006B7D2C"/>
    <w:rsid w:val="006C1019"/>
    <w:rsid w:val="006C1A0A"/>
    <w:rsid w:val="006C2BB5"/>
    <w:rsid w:val="006C2BEE"/>
    <w:rsid w:val="006C3AD8"/>
    <w:rsid w:val="006C4516"/>
    <w:rsid w:val="006C455E"/>
    <w:rsid w:val="006C5958"/>
    <w:rsid w:val="006C5B4F"/>
    <w:rsid w:val="006C643C"/>
    <w:rsid w:val="006C6E3A"/>
    <w:rsid w:val="006C6FD7"/>
    <w:rsid w:val="006D00DB"/>
    <w:rsid w:val="006D0361"/>
    <w:rsid w:val="006D03BC"/>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921"/>
    <w:rsid w:val="006E799D"/>
    <w:rsid w:val="006F0593"/>
    <w:rsid w:val="006F1064"/>
    <w:rsid w:val="006F1EB7"/>
    <w:rsid w:val="006F288F"/>
    <w:rsid w:val="006F3F9D"/>
    <w:rsid w:val="006F52E5"/>
    <w:rsid w:val="006F6066"/>
    <w:rsid w:val="006F6850"/>
    <w:rsid w:val="006F6F0B"/>
    <w:rsid w:val="006F707E"/>
    <w:rsid w:val="007001DC"/>
    <w:rsid w:val="00700A5A"/>
    <w:rsid w:val="00702495"/>
    <w:rsid w:val="007025CB"/>
    <w:rsid w:val="007034AA"/>
    <w:rsid w:val="00703C07"/>
    <w:rsid w:val="00703C9D"/>
    <w:rsid w:val="0070490C"/>
    <w:rsid w:val="00704D7B"/>
    <w:rsid w:val="00705C38"/>
    <w:rsid w:val="00706465"/>
    <w:rsid w:val="0070695A"/>
    <w:rsid w:val="0070782D"/>
    <w:rsid w:val="007109C2"/>
    <w:rsid w:val="00711340"/>
    <w:rsid w:val="0071277D"/>
    <w:rsid w:val="00712C42"/>
    <w:rsid w:val="00713DE4"/>
    <w:rsid w:val="00714C47"/>
    <w:rsid w:val="00714DDF"/>
    <w:rsid w:val="00716462"/>
    <w:rsid w:val="00720909"/>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242"/>
    <w:rsid w:val="007462F3"/>
    <w:rsid w:val="0074638D"/>
    <w:rsid w:val="00746484"/>
    <w:rsid w:val="0074704F"/>
    <w:rsid w:val="00747F48"/>
    <w:rsid w:val="00747F4C"/>
    <w:rsid w:val="00751091"/>
    <w:rsid w:val="00751B83"/>
    <w:rsid w:val="0075354C"/>
    <w:rsid w:val="00754359"/>
    <w:rsid w:val="00754411"/>
    <w:rsid w:val="00754BD9"/>
    <w:rsid w:val="00754E7A"/>
    <w:rsid w:val="0075540C"/>
    <w:rsid w:val="00755DB1"/>
    <w:rsid w:val="007574FC"/>
    <w:rsid w:val="00760975"/>
    <w:rsid w:val="00761FDA"/>
    <w:rsid w:val="007621FF"/>
    <w:rsid w:val="007634E3"/>
    <w:rsid w:val="00764194"/>
    <w:rsid w:val="007659FA"/>
    <w:rsid w:val="00765A1D"/>
    <w:rsid w:val="00765ED3"/>
    <w:rsid w:val="00765F58"/>
    <w:rsid w:val="0076681D"/>
    <w:rsid w:val="00766A65"/>
    <w:rsid w:val="007671F5"/>
    <w:rsid w:val="007676B8"/>
    <w:rsid w:val="0077175C"/>
    <w:rsid w:val="00771870"/>
    <w:rsid w:val="00771BF9"/>
    <w:rsid w:val="00772F8A"/>
    <w:rsid w:val="007739C6"/>
    <w:rsid w:val="00774889"/>
    <w:rsid w:val="00774FF5"/>
    <w:rsid w:val="007750B3"/>
    <w:rsid w:val="00775F76"/>
    <w:rsid w:val="0077679A"/>
    <w:rsid w:val="00776AEA"/>
    <w:rsid w:val="00777BA0"/>
    <w:rsid w:val="007803BD"/>
    <w:rsid w:val="007811DC"/>
    <w:rsid w:val="0078149D"/>
    <w:rsid w:val="00781CEB"/>
    <w:rsid w:val="007820FA"/>
    <w:rsid w:val="0078285F"/>
    <w:rsid w:val="00782F0F"/>
    <w:rsid w:val="00783207"/>
    <w:rsid w:val="00783E1D"/>
    <w:rsid w:val="0078483B"/>
    <w:rsid w:val="00784EED"/>
    <w:rsid w:val="00785900"/>
    <w:rsid w:val="0078621B"/>
    <w:rsid w:val="00786958"/>
    <w:rsid w:val="00786E71"/>
    <w:rsid w:val="00790A71"/>
    <w:rsid w:val="0079162F"/>
    <w:rsid w:val="0079287C"/>
    <w:rsid w:val="00794924"/>
    <w:rsid w:val="00795CF1"/>
    <w:rsid w:val="007961E1"/>
    <w:rsid w:val="007A0BC2"/>
    <w:rsid w:val="007A1F44"/>
    <w:rsid w:val="007A23FF"/>
    <w:rsid w:val="007A295B"/>
    <w:rsid w:val="007A3424"/>
    <w:rsid w:val="007A35EF"/>
    <w:rsid w:val="007A43A2"/>
    <w:rsid w:val="007A4498"/>
    <w:rsid w:val="007A4D04"/>
    <w:rsid w:val="007A7A96"/>
    <w:rsid w:val="007B03AF"/>
    <w:rsid w:val="007B1543"/>
    <w:rsid w:val="007B1AC0"/>
    <w:rsid w:val="007B270A"/>
    <w:rsid w:val="007B2D3B"/>
    <w:rsid w:val="007B52CD"/>
    <w:rsid w:val="007B7DC1"/>
    <w:rsid w:val="007B7EDB"/>
    <w:rsid w:val="007C19AD"/>
    <w:rsid w:val="007C2BE4"/>
    <w:rsid w:val="007C3598"/>
    <w:rsid w:val="007C3FA8"/>
    <w:rsid w:val="007C58C6"/>
    <w:rsid w:val="007C5E74"/>
    <w:rsid w:val="007C68DA"/>
    <w:rsid w:val="007C6F32"/>
    <w:rsid w:val="007D229A"/>
    <w:rsid w:val="007D2F44"/>
    <w:rsid w:val="007D2F4D"/>
    <w:rsid w:val="007D4178"/>
    <w:rsid w:val="007D4D33"/>
    <w:rsid w:val="007D64F7"/>
    <w:rsid w:val="007D7175"/>
    <w:rsid w:val="007E1369"/>
    <w:rsid w:val="007E1A1B"/>
    <w:rsid w:val="007E1A88"/>
    <w:rsid w:val="007E4C88"/>
    <w:rsid w:val="007E585E"/>
    <w:rsid w:val="007E74F3"/>
    <w:rsid w:val="007E7B49"/>
    <w:rsid w:val="007E7DDF"/>
    <w:rsid w:val="007F11C8"/>
    <w:rsid w:val="007F1CFB"/>
    <w:rsid w:val="007F220B"/>
    <w:rsid w:val="007F2506"/>
    <w:rsid w:val="007F27DD"/>
    <w:rsid w:val="007F39B3"/>
    <w:rsid w:val="007F6880"/>
    <w:rsid w:val="007F76B4"/>
    <w:rsid w:val="008001B4"/>
    <w:rsid w:val="00800769"/>
    <w:rsid w:val="00800ED2"/>
    <w:rsid w:val="00802E74"/>
    <w:rsid w:val="00804B92"/>
    <w:rsid w:val="00804E21"/>
    <w:rsid w:val="00805092"/>
    <w:rsid w:val="00806AAF"/>
    <w:rsid w:val="008070AC"/>
    <w:rsid w:val="008101FD"/>
    <w:rsid w:val="00810D8D"/>
    <w:rsid w:val="00811555"/>
    <w:rsid w:val="00811835"/>
    <w:rsid w:val="00814E03"/>
    <w:rsid w:val="0081581D"/>
    <w:rsid w:val="008172BE"/>
    <w:rsid w:val="00817B71"/>
    <w:rsid w:val="00817DFE"/>
    <w:rsid w:val="00820244"/>
    <w:rsid w:val="00820F7E"/>
    <w:rsid w:val="008221B3"/>
    <w:rsid w:val="0082248E"/>
    <w:rsid w:val="00824FDF"/>
    <w:rsid w:val="00825125"/>
    <w:rsid w:val="008257CC"/>
    <w:rsid w:val="008260AC"/>
    <w:rsid w:val="00826D5B"/>
    <w:rsid w:val="008274BF"/>
    <w:rsid w:val="00830DC3"/>
    <w:rsid w:val="00831555"/>
    <w:rsid w:val="00831C25"/>
    <w:rsid w:val="00831DEB"/>
    <w:rsid w:val="00831F52"/>
    <w:rsid w:val="00832154"/>
    <w:rsid w:val="00832F5C"/>
    <w:rsid w:val="008359E0"/>
    <w:rsid w:val="00836477"/>
    <w:rsid w:val="008376F6"/>
    <w:rsid w:val="00837D5B"/>
    <w:rsid w:val="00840607"/>
    <w:rsid w:val="00841CD2"/>
    <w:rsid w:val="00842B77"/>
    <w:rsid w:val="0084309F"/>
    <w:rsid w:val="00844196"/>
    <w:rsid w:val="00845C12"/>
    <w:rsid w:val="008469D9"/>
    <w:rsid w:val="00846DC0"/>
    <w:rsid w:val="008474A7"/>
    <w:rsid w:val="008506B6"/>
    <w:rsid w:val="00850AE0"/>
    <w:rsid w:val="00851C4F"/>
    <w:rsid w:val="008524D2"/>
    <w:rsid w:val="00852E19"/>
    <w:rsid w:val="00853492"/>
    <w:rsid w:val="00856833"/>
    <w:rsid w:val="00856840"/>
    <w:rsid w:val="0086087C"/>
    <w:rsid w:val="00860D8E"/>
    <w:rsid w:val="0086275E"/>
    <w:rsid w:val="00864440"/>
    <w:rsid w:val="00864D76"/>
    <w:rsid w:val="008650FC"/>
    <w:rsid w:val="00866EB3"/>
    <w:rsid w:val="0086701A"/>
    <w:rsid w:val="00867BD2"/>
    <w:rsid w:val="008712FD"/>
    <w:rsid w:val="008716A1"/>
    <w:rsid w:val="00872081"/>
    <w:rsid w:val="00872D3F"/>
    <w:rsid w:val="008733E4"/>
    <w:rsid w:val="00873F15"/>
    <w:rsid w:val="00874096"/>
    <w:rsid w:val="008756A4"/>
    <w:rsid w:val="00875F73"/>
    <w:rsid w:val="00877CBA"/>
    <w:rsid w:val="00877EE1"/>
    <w:rsid w:val="00880F30"/>
    <w:rsid w:val="008833E8"/>
    <w:rsid w:val="008876E9"/>
    <w:rsid w:val="00887B48"/>
    <w:rsid w:val="00890F7B"/>
    <w:rsid w:val="0089176E"/>
    <w:rsid w:val="008917E0"/>
    <w:rsid w:val="00891B61"/>
    <w:rsid w:val="00892365"/>
    <w:rsid w:val="00892BE5"/>
    <w:rsid w:val="0089387C"/>
    <w:rsid w:val="0089444E"/>
    <w:rsid w:val="008949DF"/>
    <w:rsid w:val="008951DB"/>
    <w:rsid w:val="0089520C"/>
    <w:rsid w:val="00896C81"/>
    <w:rsid w:val="00896D83"/>
    <w:rsid w:val="008A0AB2"/>
    <w:rsid w:val="008A0AE9"/>
    <w:rsid w:val="008A0CFC"/>
    <w:rsid w:val="008A12FE"/>
    <w:rsid w:val="008A28B6"/>
    <w:rsid w:val="008A2BB1"/>
    <w:rsid w:val="008A3466"/>
    <w:rsid w:val="008A389F"/>
    <w:rsid w:val="008A3D02"/>
    <w:rsid w:val="008A3E83"/>
    <w:rsid w:val="008A5940"/>
    <w:rsid w:val="008A5EF0"/>
    <w:rsid w:val="008A654D"/>
    <w:rsid w:val="008A6E03"/>
    <w:rsid w:val="008A73B2"/>
    <w:rsid w:val="008B043F"/>
    <w:rsid w:val="008B0808"/>
    <w:rsid w:val="008B0AEC"/>
    <w:rsid w:val="008B1E53"/>
    <w:rsid w:val="008B1E5B"/>
    <w:rsid w:val="008B389D"/>
    <w:rsid w:val="008B3C5C"/>
    <w:rsid w:val="008B5299"/>
    <w:rsid w:val="008B5A5F"/>
    <w:rsid w:val="008B5AB0"/>
    <w:rsid w:val="008B6054"/>
    <w:rsid w:val="008B6113"/>
    <w:rsid w:val="008B7B08"/>
    <w:rsid w:val="008C0FA6"/>
    <w:rsid w:val="008C13F0"/>
    <w:rsid w:val="008C1F26"/>
    <w:rsid w:val="008C2A3A"/>
    <w:rsid w:val="008C3D4F"/>
    <w:rsid w:val="008C49E3"/>
    <w:rsid w:val="008C4C7E"/>
    <w:rsid w:val="008C5C46"/>
    <w:rsid w:val="008C6184"/>
    <w:rsid w:val="008C785E"/>
    <w:rsid w:val="008D0142"/>
    <w:rsid w:val="008D0AFB"/>
    <w:rsid w:val="008D0DE7"/>
    <w:rsid w:val="008D1511"/>
    <w:rsid w:val="008D3124"/>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951"/>
    <w:rsid w:val="008F23D8"/>
    <w:rsid w:val="008F2FD5"/>
    <w:rsid w:val="008F3240"/>
    <w:rsid w:val="008F37E5"/>
    <w:rsid w:val="008F3F56"/>
    <w:rsid w:val="008F42E7"/>
    <w:rsid w:val="008F48C2"/>
    <w:rsid w:val="008F50CB"/>
    <w:rsid w:val="008F5840"/>
    <w:rsid w:val="008F5EEF"/>
    <w:rsid w:val="008F66FE"/>
    <w:rsid w:val="008F72CC"/>
    <w:rsid w:val="008F72CD"/>
    <w:rsid w:val="00900FC5"/>
    <w:rsid w:val="00901965"/>
    <w:rsid w:val="00903802"/>
    <w:rsid w:val="0090696D"/>
    <w:rsid w:val="00906A95"/>
    <w:rsid w:val="00906CD6"/>
    <w:rsid w:val="00906E4D"/>
    <w:rsid w:val="00906F31"/>
    <w:rsid w:val="009078B3"/>
    <w:rsid w:val="00907A77"/>
    <w:rsid w:val="00907E00"/>
    <w:rsid w:val="0091072A"/>
    <w:rsid w:val="0091088D"/>
    <w:rsid w:val="00910FC9"/>
    <w:rsid w:val="0091291A"/>
    <w:rsid w:val="009130FA"/>
    <w:rsid w:val="00913612"/>
    <w:rsid w:val="0091366A"/>
    <w:rsid w:val="00913824"/>
    <w:rsid w:val="00915757"/>
    <w:rsid w:val="009159B3"/>
    <w:rsid w:val="00916181"/>
    <w:rsid w:val="009204C5"/>
    <w:rsid w:val="0092097E"/>
    <w:rsid w:val="0092180D"/>
    <w:rsid w:val="009232C9"/>
    <w:rsid w:val="00923608"/>
    <w:rsid w:val="009238E5"/>
    <w:rsid w:val="00923F12"/>
    <w:rsid w:val="00924FAF"/>
    <w:rsid w:val="00924FF8"/>
    <w:rsid w:val="00925BA8"/>
    <w:rsid w:val="00926DA7"/>
    <w:rsid w:val="00927EAD"/>
    <w:rsid w:val="00927F8B"/>
    <w:rsid w:val="0093048F"/>
    <w:rsid w:val="0093094D"/>
    <w:rsid w:val="00932717"/>
    <w:rsid w:val="009328C7"/>
    <w:rsid w:val="009336EC"/>
    <w:rsid w:val="00933F56"/>
    <w:rsid w:val="00934C13"/>
    <w:rsid w:val="00935228"/>
    <w:rsid w:val="009355A2"/>
    <w:rsid w:val="00935F9E"/>
    <w:rsid w:val="00936D98"/>
    <w:rsid w:val="00942C80"/>
    <w:rsid w:val="00943197"/>
    <w:rsid w:val="009435F2"/>
    <w:rsid w:val="00945180"/>
    <w:rsid w:val="00945319"/>
    <w:rsid w:val="0094590C"/>
    <w:rsid w:val="0094624F"/>
    <w:rsid w:val="00946355"/>
    <w:rsid w:val="009468B7"/>
    <w:rsid w:val="0094724E"/>
    <w:rsid w:val="0094768A"/>
    <w:rsid w:val="00947973"/>
    <w:rsid w:val="00947BE6"/>
    <w:rsid w:val="0095048D"/>
    <w:rsid w:val="00951ADB"/>
    <w:rsid w:val="0095380C"/>
    <w:rsid w:val="00954353"/>
    <w:rsid w:val="00955C0A"/>
    <w:rsid w:val="00955C4F"/>
    <w:rsid w:val="00956BBE"/>
    <w:rsid w:val="00957718"/>
    <w:rsid w:val="00961F85"/>
    <w:rsid w:val="00964EFC"/>
    <w:rsid w:val="009657F1"/>
    <w:rsid w:val="0096625D"/>
    <w:rsid w:val="009709F8"/>
    <w:rsid w:val="00972929"/>
    <w:rsid w:val="00972F91"/>
    <w:rsid w:val="00973827"/>
    <w:rsid w:val="009742D3"/>
    <w:rsid w:val="00977BA7"/>
    <w:rsid w:val="00980054"/>
    <w:rsid w:val="00980405"/>
    <w:rsid w:val="00980517"/>
    <w:rsid w:val="0098194F"/>
    <w:rsid w:val="009826C8"/>
    <w:rsid w:val="009830CF"/>
    <w:rsid w:val="0098324C"/>
    <w:rsid w:val="009836E4"/>
    <w:rsid w:val="0098412F"/>
    <w:rsid w:val="00985F28"/>
    <w:rsid w:val="00986149"/>
    <w:rsid w:val="00986176"/>
    <w:rsid w:val="0098673A"/>
    <w:rsid w:val="00986E7F"/>
    <w:rsid w:val="00987536"/>
    <w:rsid w:val="00990A64"/>
    <w:rsid w:val="00990BD5"/>
    <w:rsid w:val="009916E8"/>
    <w:rsid w:val="0099196F"/>
    <w:rsid w:val="00992B98"/>
    <w:rsid w:val="0099359F"/>
    <w:rsid w:val="00994871"/>
    <w:rsid w:val="00994E08"/>
    <w:rsid w:val="009951F9"/>
    <w:rsid w:val="00995AC3"/>
    <w:rsid w:val="00995C95"/>
    <w:rsid w:val="00995E85"/>
    <w:rsid w:val="00996468"/>
    <w:rsid w:val="00996876"/>
    <w:rsid w:val="00996FFA"/>
    <w:rsid w:val="0099724C"/>
    <w:rsid w:val="009973F1"/>
    <w:rsid w:val="009973F3"/>
    <w:rsid w:val="009A010D"/>
    <w:rsid w:val="009A0C6F"/>
    <w:rsid w:val="009A14EF"/>
    <w:rsid w:val="009A2DF9"/>
    <w:rsid w:val="009A3A86"/>
    <w:rsid w:val="009A4869"/>
    <w:rsid w:val="009A5185"/>
    <w:rsid w:val="009A585E"/>
    <w:rsid w:val="009A6A6B"/>
    <w:rsid w:val="009A6FAE"/>
    <w:rsid w:val="009B1EF9"/>
    <w:rsid w:val="009B26AC"/>
    <w:rsid w:val="009B28CD"/>
    <w:rsid w:val="009B37E2"/>
    <w:rsid w:val="009B4519"/>
    <w:rsid w:val="009B506B"/>
    <w:rsid w:val="009B57EF"/>
    <w:rsid w:val="009B5B85"/>
    <w:rsid w:val="009B7204"/>
    <w:rsid w:val="009B7368"/>
    <w:rsid w:val="009B7A82"/>
    <w:rsid w:val="009B7E9C"/>
    <w:rsid w:val="009C0074"/>
    <w:rsid w:val="009C0564"/>
    <w:rsid w:val="009C0820"/>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1F11"/>
    <w:rsid w:val="009E3251"/>
    <w:rsid w:val="009E3AFD"/>
    <w:rsid w:val="009E3CDD"/>
    <w:rsid w:val="009E4B16"/>
    <w:rsid w:val="009E5C60"/>
    <w:rsid w:val="009E5D07"/>
    <w:rsid w:val="009E6377"/>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482"/>
    <w:rsid w:val="00A005B0"/>
    <w:rsid w:val="00A0143F"/>
    <w:rsid w:val="00A01F17"/>
    <w:rsid w:val="00A022A5"/>
    <w:rsid w:val="00A02810"/>
    <w:rsid w:val="00A03A22"/>
    <w:rsid w:val="00A04634"/>
    <w:rsid w:val="00A06119"/>
    <w:rsid w:val="00A07A48"/>
    <w:rsid w:val="00A108EE"/>
    <w:rsid w:val="00A10BB8"/>
    <w:rsid w:val="00A1200D"/>
    <w:rsid w:val="00A12AE4"/>
    <w:rsid w:val="00A137E4"/>
    <w:rsid w:val="00A14813"/>
    <w:rsid w:val="00A1566A"/>
    <w:rsid w:val="00A15CF2"/>
    <w:rsid w:val="00A165BF"/>
    <w:rsid w:val="00A172E8"/>
    <w:rsid w:val="00A179FF"/>
    <w:rsid w:val="00A17E7A"/>
    <w:rsid w:val="00A21A36"/>
    <w:rsid w:val="00A25294"/>
    <w:rsid w:val="00A254EE"/>
    <w:rsid w:val="00A25BE7"/>
    <w:rsid w:val="00A26B96"/>
    <w:rsid w:val="00A27008"/>
    <w:rsid w:val="00A27CDF"/>
    <w:rsid w:val="00A30995"/>
    <w:rsid w:val="00A309C6"/>
    <w:rsid w:val="00A30D13"/>
    <w:rsid w:val="00A314F9"/>
    <w:rsid w:val="00A319D0"/>
    <w:rsid w:val="00A32316"/>
    <w:rsid w:val="00A33172"/>
    <w:rsid w:val="00A3432B"/>
    <w:rsid w:val="00A3455C"/>
    <w:rsid w:val="00A346BA"/>
    <w:rsid w:val="00A34C67"/>
    <w:rsid w:val="00A34D62"/>
    <w:rsid w:val="00A3611D"/>
    <w:rsid w:val="00A361FC"/>
    <w:rsid w:val="00A36339"/>
    <w:rsid w:val="00A366E4"/>
    <w:rsid w:val="00A37D61"/>
    <w:rsid w:val="00A4376F"/>
    <w:rsid w:val="00A45357"/>
    <w:rsid w:val="00A4549F"/>
    <w:rsid w:val="00A45B9B"/>
    <w:rsid w:val="00A462FE"/>
    <w:rsid w:val="00A501C9"/>
    <w:rsid w:val="00A50506"/>
    <w:rsid w:val="00A50588"/>
    <w:rsid w:val="00A52051"/>
    <w:rsid w:val="00A52530"/>
    <w:rsid w:val="00A52943"/>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3D50"/>
    <w:rsid w:val="00A63F41"/>
    <w:rsid w:val="00A64942"/>
    <w:rsid w:val="00A65911"/>
    <w:rsid w:val="00A6643C"/>
    <w:rsid w:val="00A67544"/>
    <w:rsid w:val="00A67833"/>
    <w:rsid w:val="00A7075B"/>
    <w:rsid w:val="00A71CE6"/>
    <w:rsid w:val="00A71D23"/>
    <w:rsid w:val="00A724D1"/>
    <w:rsid w:val="00A7333A"/>
    <w:rsid w:val="00A73D0D"/>
    <w:rsid w:val="00A74A92"/>
    <w:rsid w:val="00A75CC1"/>
    <w:rsid w:val="00A75E88"/>
    <w:rsid w:val="00A76050"/>
    <w:rsid w:val="00A8056E"/>
    <w:rsid w:val="00A8094B"/>
    <w:rsid w:val="00A82D58"/>
    <w:rsid w:val="00A8399D"/>
    <w:rsid w:val="00A83E3D"/>
    <w:rsid w:val="00A840AE"/>
    <w:rsid w:val="00A8443A"/>
    <w:rsid w:val="00A8479C"/>
    <w:rsid w:val="00A8557B"/>
    <w:rsid w:val="00A85A05"/>
    <w:rsid w:val="00A86D63"/>
    <w:rsid w:val="00A87797"/>
    <w:rsid w:val="00A90E72"/>
    <w:rsid w:val="00A922A2"/>
    <w:rsid w:val="00A92EFA"/>
    <w:rsid w:val="00A9327B"/>
    <w:rsid w:val="00A93A84"/>
    <w:rsid w:val="00A93B69"/>
    <w:rsid w:val="00A9536F"/>
    <w:rsid w:val="00A963C7"/>
    <w:rsid w:val="00AA0EA6"/>
    <w:rsid w:val="00AA1626"/>
    <w:rsid w:val="00AA1C25"/>
    <w:rsid w:val="00AA3DB7"/>
    <w:rsid w:val="00AA51F5"/>
    <w:rsid w:val="00AA5E3B"/>
    <w:rsid w:val="00AA6859"/>
    <w:rsid w:val="00AA68B4"/>
    <w:rsid w:val="00AB0543"/>
    <w:rsid w:val="00AB0AC9"/>
    <w:rsid w:val="00AB185A"/>
    <w:rsid w:val="00AB1BA7"/>
    <w:rsid w:val="00AB1E04"/>
    <w:rsid w:val="00AB29CF"/>
    <w:rsid w:val="00AB3113"/>
    <w:rsid w:val="00AB348A"/>
    <w:rsid w:val="00AB3F38"/>
    <w:rsid w:val="00AB43EC"/>
    <w:rsid w:val="00AB43EF"/>
    <w:rsid w:val="00AB4BF4"/>
    <w:rsid w:val="00AB5ADF"/>
    <w:rsid w:val="00AB5E57"/>
    <w:rsid w:val="00AB725F"/>
    <w:rsid w:val="00AC0705"/>
    <w:rsid w:val="00AC109B"/>
    <w:rsid w:val="00AC4A0F"/>
    <w:rsid w:val="00AC74DA"/>
    <w:rsid w:val="00AC79F1"/>
    <w:rsid w:val="00AC7A2B"/>
    <w:rsid w:val="00AC7C25"/>
    <w:rsid w:val="00AD0A51"/>
    <w:rsid w:val="00AD0B37"/>
    <w:rsid w:val="00AD11F7"/>
    <w:rsid w:val="00AD1370"/>
    <w:rsid w:val="00AD1DB7"/>
    <w:rsid w:val="00AD2852"/>
    <w:rsid w:val="00AD3976"/>
    <w:rsid w:val="00AD4D2A"/>
    <w:rsid w:val="00AD500C"/>
    <w:rsid w:val="00AD542F"/>
    <w:rsid w:val="00AD7305"/>
    <w:rsid w:val="00AD7E64"/>
    <w:rsid w:val="00AE0C56"/>
    <w:rsid w:val="00AE149E"/>
    <w:rsid w:val="00AE22F2"/>
    <w:rsid w:val="00AE22FB"/>
    <w:rsid w:val="00AE29FC"/>
    <w:rsid w:val="00AE2F3F"/>
    <w:rsid w:val="00AE3B4E"/>
    <w:rsid w:val="00AE59EC"/>
    <w:rsid w:val="00AE5EF6"/>
    <w:rsid w:val="00AE67B3"/>
    <w:rsid w:val="00AE7864"/>
    <w:rsid w:val="00AE7949"/>
    <w:rsid w:val="00AF14F5"/>
    <w:rsid w:val="00AF25D5"/>
    <w:rsid w:val="00AF3DBB"/>
    <w:rsid w:val="00AF5194"/>
    <w:rsid w:val="00AF53EF"/>
    <w:rsid w:val="00AF5B45"/>
    <w:rsid w:val="00AF73C3"/>
    <w:rsid w:val="00AF795C"/>
    <w:rsid w:val="00B00752"/>
    <w:rsid w:val="00B026C1"/>
    <w:rsid w:val="00B02B9C"/>
    <w:rsid w:val="00B03330"/>
    <w:rsid w:val="00B0353B"/>
    <w:rsid w:val="00B040B2"/>
    <w:rsid w:val="00B04FF8"/>
    <w:rsid w:val="00B0546B"/>
    <w:rsid w:val="00B06F34"/>
    <w:rsid w:val="00B071C0"/>
    <w:rsid w:val="00B07F71"/>
    <w:rsid w:val="00B10558"/>
    <w:rsid w:val="00B13B95"/>
    <w:rsid w:val="00B156A9"/>
    <w:rsid w:val="00B15F83"/>
    <w:rsid w:val="00B160FF"/>
    <w:rsid w:val="00B16322"/>
    <w:rsid w:val="00B1662E"/>
    <w:rsid w:val="00B16A6F"/>
    <w:rsid w:val="00B21BE5"/>
    <w:rsid w:val="00B22C0D"/>
    <w:rsid w:val="00B231A7"/>
    <w:rsid w:val="00B23AF4"/>
    <w:rsid w:val="00B23C15"/>
    <w:rsid w:val="00B24283"/>
    <w:rsid w:val="00B24CDE"/>
    <w:rsid w:val="00B25762"/>
    <w:rsid w:val="00B25B40"/>
    <w:rsid w:val="00B25EA7"/>
    <w:rsid w:val="00B25FDE"/>
    <w:rsid w:val="00B26AB0"/>
    <w:rsid w:val="00B26AD2"/>
    <w:rsid w:val="00B26CA2"/>
    <w:rsid w:val="00B304DB"/>
    <w:rsid w:val="00B30580"/>
    <w:rsid w:val="00B30B4E"/>
    <w:rsid w:val="00B31246"/>
    <w:rsid w:val="00B3246A"/>
    <w:rsid w:val="00B326FF"/>
    <w:rsid w:val="00B340AA"/>
    <w:rsid w:val="00B34A9F"/>
    <w:rsid w:val="00B34B80"/>
    <w:rsid w:val="00B35CDA"/>
    <w:rsid w:val="00B37D97"/>
    <w:rsid w:val="00B411BD"/>
    <w:rsid w:val="00B41390"/>
    <w:rsid w:val="00B41559"/>
    <w:rsid w:val="00B418E8"/>
    <w:rsid w:val="00B42285"/>
    <w:rsid w:val="00B4274B"/>
    <w:rsid w:val="00B435B1"/>
    <w:rsid w:val="00B4367F"/>
    <w:rsid w:val="00B438BA"/>
    <w:rsid w:val="00B4492B"/>
    <w:rsid w:val="00B44F99"/>
    <w:rsid w:val="00B45876"/>
    <w:rsid w:val="00B472FF"/>
    <w:rsid w:val="00B51542"/>
    <w:rsid w:val="00B51D1D"/>
    <w:rsid w:val="00B5310E"/>
    <w:rsid w:val="00B54ACC"/>
    <w:rsid w:val="00B54DCB"/>
    <w:rsid w:val="00B55AC2"/>
    <w:rsid w:val="00B560C9"/>
    <w:rsid w:val="00B56533"/>
    <w:rsid w:val="00B56CFC"/>
    <w:rsid w:val="00B57777"/>
    <w:rsid w:val="00B57A17"/>
    <w:rsid w:val="00B57C74"/>
    <w:rsid w:val="00B61BE2"/>
    <w:rsid w:val="00B6266F"/>
    <w:rsid w:val="00B62E0B"/>
    <w:rsid w:val="00B63C32"/>
    <w:rsid w:val="00B64434"/>
    <w:rsid w:val="00B67393"/>
    <w:rsid w:val="00B711CE"/>
    <w:rsid w:val="00B71DC8"/>
    <w:rsid w:val="00B746C6"/>
    <w:rsid w:val="00B759D1"/>
    <w:rsid w:val="00B7604C"/>
    <w:rsid w:val="00B7652C"/>
    <w:rsid w:val="00B766BF"/>
    <w:rsid w:val="00B76FA6"/>
    <w:rsid w:val="00B80910"/>
    <w:rsid w:val="00B818F4"/>
    <w:rsid w:val="00B81BC9"/>
    <w:rsid w:val="00B8222F"/>
    <w:rsid w:val="00B82615"/>
    <w:rsid w:val="00B83444"/>
    <w:rsid w:val="00B836ED"/>
    <w:rsid w:val="00B84847"/>
    <w:rsid w:val="00B84FD3"/>
    <w:rsid w:val="00B853BE"/>
    <w:rsid w:val="00B8589C"/>
    <w:rsid w:val="00B86476"/>
    <w:rsid w:val="00B86A3D"/>
    <w:rsid w:val="00B875C7"/>
    <w:rsid w:val="00B90D10"/>
    <w:rsid w:val="00B90FE5"/>
    <w:rsid w:val="00B919AD"/>
    <w:rsid w:val="00B91A2B"/>
    <w:rsid w:val="00B91D80"/>
    <w:rsid w:val="00B925E4"/>
    <w:rsid w:val="00B93204"/>
    <w:rsid w:val="00B94C2C"/>
    <w:rsid w:val="00B94E17"/>
    <w:rsid w:val="00B957FE"/>
    <w:rsid w:val="00B95F02"/>
    <w:rsid w:val="00B96BEF"/>
    <w:rsid w:val="00B96FC0"/>
    <w:rsid w:val="00B97260"/>
    <w:rsid w:val="00B97A69"/>
    <w:rsid w:val="00B97B9E"/>
    <w:rsid w:val="00BA0632"/>
    <w:rsid w:val="00BA0AAA"/>
    <w:rsid w:val="00BA0DFB"/>
    <w:rsid w:val="00BA2FEF"/>
    <w:rsid w:val="00BA35BF"/>
    <w:rsid w:val="00BA3DE7"/>
    <w:rsid w:val="00BA7566"/>
    <w:rsid w:val="00BB0E6B"/>
    <w:rsid w:val="00BB1191"/>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218"/>
    <w:rsid w:val="00BC52F4"/>
    <w:rsid w:val="00BC6E0E"/>
    <w:rsid w:val="00BC6FD6"/>
    <w:rsid w:val="00BD008E"/>
    <w:rsid w:val="00BD2F3B"/>
    <w:rsid w:val="00BD3372"/>
    <w:rsid w:val="00BD3BE1"/>
    <w:rsid w:val="00BD4979"/>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220"/>
    <w:rsid w:val="00BE5FC4"/>
    <w:rsid w:val="00BE5FE6"/>
    <w:rsid w:val="00BE7C4D"/>
    <w:rsid w:val="00BE7F6A"/>
    <w:rsid w:val="00BF0274"/>
    <w:rsid w:val="00BF0360"/>
    <w:rsid w:val="00BF08C4"/>
    <w:rsid w:val="00BF0BAF"/>
    <w:rsid w:val="00BF13F2"/>
    <w:rsid w:val="00BF162F"/>
    <w:rsid w:val="00BF19CE"/>
    <w:rsid w:val="00BF2B6F"/>
    <w:rsid w:val="00BF351A"/>
    <w:rsid w:val="00BF3914"/>
    <w:rsid w:val="00BF41C8"/>
    <w:rsid w:val="00BF49B1"/>
    <w:rsid w:val="00BF5552"/>
    <w:rsid w:val="00BF73F2"/>
    <w:rsid w:val="00C00181"/>
    <w:rsid w:val="00C01671"/>
    <w:rsid w:val="00C01A4D"/>
    <w:rsid w:val="00C02184"/>
    <w:rsid w:val="00C02419"/>
    <w:rsid w:val="00C02766"/>
    <w:rsid w:val="00C02A2A"/>
    <w:rsid w:val="00C03EE8"/>
    <w:rsid w:val="00C048A8"/>
    <w:rsid w:val="00C05BEC"/>
    <w:rsid w:val="00C06D1F"/>
    <w:rsid w:val="00C06E7D"/>
    <w:rsid w:val="00C07880"/>
    <w:rsid w:val="00C10556"/>
    <w:rsid w:val="00C1112B"/>
    <w:rsid w:val="00C11A88"/>
    <w:rsid w:val="00C12012"/>
    <w:rsid w:val="00C12874"/>
    <w:rsid w:val="00C12BC1"/>
    <w:rsid w:val="00C13BDA"/>
    <w:rsid w:val="00C13F37"/>
    <w:rsid w:val="00C13FFD"/>
    <w:rsid w:val="00C14632"/>
    <w:rsid w:val="00C15907"/>
    <w:rsid w:val="00C16C30"/>
    <w:rsid w:val="00C20A00"/>
    <w:rsid w:val="00C21673"/>
    <w:rsid w:val="00C21C7A"/>
    <w:rsid w:val="00C23130"/>
    <w:rsid w:val="00C255A5"/>
    <w:rsid w:val="00C2584B"/>
    <w:rsid w:val="00C25942"/>
    <w:rsid w:val="00C25DD9"/>
    <w:rsid w:val="00C2663F"/>
    <w:rsid w:val="00C26DB8"/>
    <w:rsid w:val="00C279B5"/>
    <w:rsid w:val="00C3400F"/>
    <w:rsid w:val="00C34B64"/>
    <w:rsid w:val="00C34C36"/>
    <w:rsid w:val="00C352B3"/>
    <w:rsid w:val="00C3606E"/>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776"/>
    <w:rsid w:val="00C46B15"/>
    <w:rsid w:val="00C46F7D"/>
    <w:rsid w:val="00C479B5"/>
    <w:rsid w:val="00C50242"/>
    <w:rsid w:val="00C5034D"/>
    <w:rsid w:val="00C5050E"/>
    <w:rsid w:val="00C50E99"/>
    <w:rsid w:val="00C52744"/>
    <w:rsid w:val="00C53EB3"/>
    <w:rsid w:val="00C542D4"/>
    <w:rsid w:val="00C54D71"/>
    <w:rsid w:val="00C558C2"/>
    <w:rsid w:val="00C55BE0"/>
    <w:rsid w:val="00C563F5"/>
    <w:rsid w:val="00C570F7"/>
    <w:rsid w:val="00C57502"/>
    <w:rsid w:val="00C5793A"/>
    <w:rsid w:val="00C6116A"/>
    <w:rsid w:val="00C6167E"/>
    <w:rsid w:val="00C62CD5"/>
    <w:rsid w:val="00C636E6"/>
    <w:rsid w:val="00C639D6"/>
    <w:rsid w:val="00C63C31"/>
    <w:rsid w:val="00C63F8E"/>
    <w:rsid w:val="00C647FB"/>
    <w:rsid w:val="00C654E0"/>
    <w:rsid w:val="00C67845"/>
    <w:rsid w:val="00C67EAB"/>
    <w:rsid w:val="00C70DFF"/>
    <w:rsid w:val="00C75A6B"/>
    <w:rsid w:val="00C763B6"/>
    <w:rsid w:val="00C7644F"/>
    <w:rsid w:val="00C768F6"/>
    <w:rsid w:val="00C80073"/>
    <w:rsid w:val="00C80DEA"/>
    <w:rsid w:val="00C832DC"/>
    <w:rsid w:val="00C8377F"/>
    <w:rsid w:val="00C85039"/>
    <w:rsid w:val="00C8646D"/>
    <w:rsid w:val="00C90513"/>
    <w:rsid w:val="00C91DE3"/>
    <w:rsid w:val="00C926A9"/>
    <w:rsid w:val="00C92C7F"/>
    <w:rsid w:val="00C9369D"/>
    <w:rsid w:val="00C937CF"/>
    <w:rsid w:val="00C944FA"/>
    <w:rsid w:val="00C95854"/>
    <w:rsid w:val="00C95EFF"/>
    <w:rsid w:val="00C96E6F"/>
    <w:rsid w:val="00C9771E"/>
    <w:rsid w:val="00C97872"/>
    <w:rsid w:val="00CA0467"/>
    <w:rsid w:val="00CA0532"/>
    <w:rsid w:val="00CA0D2A"/>
    <w:rsid w:val="00CA2241"/>
    <w:rsid w:val="00CA3345"/>
    <w:rsid w:val="00CA3CDD"/>
    <w:rsid w:val="00CA403B"/>
    <w:rsid w:val="00CA505A"/>
    <w:rsid w:val="00CA59DD"/>
    <w:rsid w:val="00CA6A27"/>
    <w:rsid w:val="00CB008E"/>
    <w:rsid w:val="00CB01FA"/>
    <w:rsid w:val="00CB0737"/>
    <w:rsid w:val="00CB097A"/>
    <w:rsid w:val="00CB26EC"/>
    <w:rsid w:val="00CB2840"/>
    <w:rsid w:val="00CB2D2A"/>
    <w:rsid w:val="00CB2DF6"/>
    <w:rsid w:val="00CB5B1E"/>
    <w:rsid w:val="00CB60F4"/>
    <w:rsid w:val="00CB787A"/>
    <w:rsid w:val="00CC0C4A"/>
    <w:rsid w:val="00CC17F0"/>
    <w:rsid w:val="00CC1853"/>
    <w:rsid w:val="00CC1FAE"/>
    <w:rsid w:val="00CC3A23"/>
    <w:rsid w:val="00CC6F7E"/>
    <w:rsid w:val="00CC737C"/>
    <w:rsid w:val="00CD087D"/>
    <w:rsid w:val="00CD0F5D"/>
    <w:rsid w:val="00CD1C0B"/>
    <w:rsid w:val="00CD239A"/>
    <w:rsid w:val="00CD5512"/>
    <w:rsid w:val="00CD6E3D"/>
    <w:rsid w:val="00CD71AB"/>
    <w:rsid w:val="00CD76E3"/>
    <w:rsid w:val="00CE0109"/>
    <w:rsid w:val="00CE1FC5"/>
    <w:rsid w:val="00CE46E5"/>
    <w:rsid w:val="00CE47FD"/>
    <w:rsid w:val="00CE485A"/>
    <w:rsid w:val="00CE5279"/>
    <w:rsid w:val="00CE5A78"/>
    <w:rsid w:val="00CE5DC5"/>
    <w:rsid w:val="00CE78AE"/>
    <w:rsid w:val="00CE7E62"/>
    <w:rsid w:val="00CF195E"/>
    <w:rsid w:val="00CF19DA"/>
    <w:rsid w:val="00CF1C7F"/>
    <w:rsid w:val="00CF1CC0"/>
    <w:rsid w:val="00CF24F8"/>
    <w:rsid w:val="00CF2653"/>
    <w:rsid w:val="00CF33D6"/>
    <w:rsid w:val="00CF4247"/>
    <w:rsid w:val="00CF5263"/>
    <w:rsid w:val="00CF60B5"/>
    <w:rsid w:val="00D00036"/>
    <w:rsid w:val="00D004FA"/>
    <w:rsid w:val="00D01B21"/>
    <w:rsid w:val="00D01E2F"/>
    <w:rsid w:val="00D03102"/>
    <w:rsid w:val="00D03727"/>
    <w:rsid w:val="00D0378A"/>
    <w:rsid w:val="00D03B2F"/>
    <w:rsid w:val="00D04FFF"/>
    <w:rsid w:val="00D05132"/>
    <w:rsid w:val="00D05EA9"/>
    <w:rsid w:val="00D06049"/>
    <w:rsid w:val="00D071F8"/>
    <w:rsid w:val="00D07252"/>
    <w:rsid w:val="00D0729B"/>
    <w:rsid w:val="00D074F4"/>
    <w:rsid w:val="00D07CE1"/>
    <w:rsid w:val="00D1026A"/>
    <w:rsid w:val="00D107CF"/>
    <w:rsid w:val="00D11B0B"/>
    <w:rsid w:val="00D12293"/>
    <w:rsid w:val="00D14236"/>
    <w:rsid w:val="00D14553"/>
    <w:rsid w:val="00D14593"/>
    <w:rsid w:val="00D1497A"/>
    <w:rsid w:val="00D14A2C"/>
    <w:rsid w:val="00D14DB1"/>
    <w:rsid w:val="00D15F43"/>
    <w:rsid w:val="00D16E87"/>
    <w:rsid w:val="00D203FD"/>
    <w:rsid w:val="00D2085B"/>
    <w:rsid w:val="00D20B8B"/>
    <w:rsid w:val="00D2162C"/>
    <w:rsid w:val="00D21786"/>
    <w:rsid w:val="00D21A3C"/>
    <w:rsid w:val="00D233F1"/>
    <w:rsid w:val="00D235F1"/>
    <w:rsid w:val="00D2489E"/>
    <w:rsid w:val="00D24CB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817"/>
    <w:rsid w:val="00D40EFE"/>
    <w:rsid w:val="00D437D8"/>
    <w:rsid w:val="00D44994"/>
    <w:rsid w:val="00D44BBB"/>
    <w:rsid w:val="00D45DF3"/>
    <w:rsid w:val="00D46174"/>
    <w:rsid w:val="00D47DD0"/>
    <w:rsid w:val="00D47FB2"/>
    <w:rsid w:val="00D50183"/>
    <w:rsid w:val="00D51D12"/>
    <w:rsid w:val="00D52FE8"/>
    <w:rsid w:val="00D5362B"/>
    <w:rsid w:val="00D55072"/>
    <w:rsid w:val="00D551B5"/>
    <w:rsid w:val="00D56DB2"/>
    <w:rsid w:val="00D5747F"/>
    <w:rsid w:val="00D57495"/>
    <w:rsid w:val="00D574FA"/>
    <w:rsid w:val="00D57BD8"/>
    <w:rsid w:val="00D60957"/>
    <w:rsid w:val="00D60C8D"/>
    <w:rsid w:val="00D60FD0"/>
    <w:rsid w:val="00D61374"/>
    <w:rsid w:val="00D614CE"/>
    <w:rsid w:val="00D6168A"/>
    <w:rsid w:val="00D616A5"/>
    <w:rsid w:val="00D61FF0"/>
    <w:rsid w:val="00D6211D"/>
    <w:rsid w:val="00D621CC"/>
    <w:rsid w:val="00D62C97"/>
    <w:rsid w:val="00D6311C"/>
    <w:rsid w:val="00D63517"/>
    <w:rsid w:val="00D63B75"/>
    <w:rsid w:val="00D659B1"/>
    <w:rsid w:val="00D66E18"/>
    <w:rsid w:val="00D6734D"/>
    <w:rsid w:val="00D679CF"/>
    <w:rsid w:val="00D679D3"/>
    <w:rsid w:val="00D72DE1"/>
    <w:rsid w:val="00D7356F"/>
    <w:rsid w:val="00D73587"/>
    <w:rsid w:val="00D73EBB"/>
    <w:rsid w:val="00D751FB"/>
    <w:rsid w:val="00D754D6"/>
    <w:rsid w:val="00D761AA"/>
    <w:rsid w:val="00D76FAE"/>
    <w:rsid w:val="00D777D7"/>
    <w:rsid w:val="00D80AB8"/>
    <w:rsid w:val="00D81792"/>
    <w:rsid w:val="00D819B1"/>
    <w:rsid w:val="00D820F8"/>
    <w:rsid w:val="00D82494"/>
    <w:rsid w:val="00D82803"/>
    <w:rsid w:val="00D83AE9"/>
    <w:rsid w:val="00D857B8"/>
    <w:rsid w:val="00D87175"/>
    <w:rsid w:val="00D87ABF"/>
    <w:rsid w:val="00D90CD3"/>
    <w:rsid w:val="00D919E6"/>
    <w:rsid w:val="00D91BE1"/>
    <w:rsid w:val="00D92C29"/>
    <w:rsid w:val="00D936E2"/>
    <w:rsid w:val="00D95104"/>
    <w:rsid w:val="00D95600"/>
    <w:rsid w:val="00D9658D"/>
    <w:rsid w:val="00D9683C"/>
    <w:rsid w:val="00D97884"/>
    <w:rsid w:val="00DA0773"/>
    <w:rsid w:val="00DA0A7F"/>
    <w:rsid w:val="00DA1C31"/>
    <w:rsid w:val="00DA1D26"/>
    <w:rsid w:val="00DA20BC"/>
    <w:rsid w:val="00DA2ED7"/>
    <w:rsid w:val="00DA3C3A"/>
    <w:rsid w:val="00DA3E7A"/>
    <w:rsid w:val="00DA430C"/>
    <w:rsid w:val="00DA615D"/>
    <w:rsid w:val="00DA6598"/>
    <w:rsid w:val="00DA6C0F"/>
    <w:rsid w:val="00DA702F"/>
    <w:rsid w:val="00DA7F8A"/>
    <w:rsid w:val="00DB0176"/>
    <w:rsid w:val="00DB0404"/>
    <w:rsid w:val="00DB11F8"/>
    <w:rsid w:val="00DB18F8"/>
    <w:rsid w:val="00DB1A81"/>
    <w:rsid w:val="00DB1F2A"/>
    <w:rsid w:val="00DB297F"/>
    <w:rsid w:val="00DB3153"/>
    <w:rsid w:val="00DB317A"/>
    <w:rsid w:val="00DB37D4"/>
    <w:rsid w:val="00DB3B82"/>
    <w:rsid w:val="00DB485D"/>
    <w:rsid w:val="00DB688D"/>
    <w:rsid w:val="00DC0A6D"/>
    <w:rsid w:val="00DC1327"/>
    <w:rsid w:val="00DC1350"/>
    <w:rsid w:val="00DC187A"/>
    <w:rsid w:val="00DC3237"/>
    <w:rsid w:val="00DC41A4"/>
    <w:rsid w:val="00DC5672"/>
    <w:rsid w:val="00DC60A2"/>
    <w:rsid w:val="00DC6600"/>
    <w:rsid w:val="00DC67BD"/>
    <w:rsid w:val="00DC6924"/>
    <w:rsid w:val="00DC71F2"/>
    <w:rsid w:val="00DC79CF"/>
    <w:rsid w:val="00DD2025"/>
    <w:rsid w:val="00DD22EA"/>
    <w:rsid w:val="00DD23A0"/>
    <w:rsid w:val="00DD3EF5"/>
    <w:rsid w:val="00DD53FA"/>
    <w:rsid w:val="00DD5F42"/>
    <w:rsid w:val="00DD617B"/>
    <w:rsid w:val="00DE00E5"/>
    <w:rsid w:val="00DE0E59"/>
    <w:rsid w:val="00DE0F6C"/>
    <w:rsid w:val="00DE219B"/>
    <w:rsid w:val="00DE30E0"/>
    <w:rsid w:val="00DE52E3"/>
    <w:rsid w:val="00DE7C00"/>
    <w:rsid w:val="00DF03E9"/>
    <w:rsid w:val="00DF03ED"/>
    <w:rsid w:val="00DF04EE"/>
    <w:rsid w:val="00DF0BF4"/>
    <w:rsid w:val="00DF15CD"/>
    <w:rsid w:val="00DF179D"/>
    <w:rsid w:val="00DF1E9C"/>
    <w:rsid w:val="00DF4572"/>
    <w:rsid w:val="00DF4658"/>
    <w:rsid w:val="00DF5FBA"/>
    <w:rsid w:val="00DF6C8B"/>
    <w:rsid w:val="00DF6F17"/>
    <w:rsid w:val="00DF78FA"/>
    <w:rsid w:val="00E002F1"/>
    <w:rsid w:val="00E0082C"/>
    <w:rsid w:val="00E01DAA"/>
    <w:rsid w:val="00E023E5"/>
    <w:rsid w:val="00E02432"/>
    <w:rsid w:val="00E04022"/>
    <w:rsid w:val="00E04757"/>
    <w:rsid w:val="00E0728F"/>
    <w:rsid w:val="00E0755C"/>
    <w:rsid w:val="00E07845"/>
    <w:rsid w:val="00E10EB2"/>
    <w:rsid w:val="00E1131D"/>
    <w:rsid w:val="00E11481"/>
    <w:rsid w:val="00E14A7E"/>
    <w:rsid w:val="00E14F2E"/>
    <w:rsid w:val="00E151E1"/>
    <w:rsid w:val="00E17487"/>
    <w:rsid w:val="00E17619"/>
    <w:rsid w:val="00E17805"/>
    <w:rsid w:val="00E20B58"/>
    <w:rsid w:val="00E20F79"/>
    <w:rsid w:val="00E21278"/>
    <w:rsid w:val="00E22CCD"/>
    <w:rsid w:val="00E23167"/>
    <w:rsid w:val="00E23A11"/>
    <w:rsid w:val="00E23FB7"/>
    <w:rsid w:val="00E24A27"/>
    <w:rsid w:val="00E25F89"/>
    <w:rsid w:val="00E2671F"/>
    <w:rsid w:val="00E308D9"/>
    <w:rsid w:val="00E30B25"/>
    <w:rsid w:val="00E32D62"/>
    <w:rsid w:val="00E339DC"/>
    <w:rsid w:val="00E33E15"/>
    <w:rsid w:val="00E361B8"/>
    <w:rsid w:val="00E3676E"/>
    <w:rsid w:val="00E36A1B"/>
    <w:rsid w:val="00E375FB"/>
    <w:rsid w:val="00E407EA"/>
    <w:rsid w:val="00E429ED"/>
    <w:rsid w:val="00E43F37"/>
    <w:rsid w:val="00E450ED"/>
    <w:rsid w:val="00E46142"/>
    <w:rsid w:val="00E4791B"/>
    <w:rsid w:val="00E47E31"/>
    <w:rsid w:val="00E50AC6"/>
    <w:rsid w:val="00E518DC"/>
    <w:rsid w:val="00E51DDD"/>
    <w:rsid w:val="00E51FDD"/>
    <w:rsid w:val="00E52435"/>
    <w:rsid w:val="00E53122"/>
    <w:rsid w:val="00E5351B"/>
    <w:rsid w:val="00E53FA9"/>
    <w:rsid w:val="00E5414C"/>
    <w:rsid w:val="00E547B3"/>
    <w:rsid w:val="00E5733D"/>
    <w:rsid w:val="00E579E7"/>
    <w:rsid w:val="00E60FCE"/>
    <w:rsid w:val="00E61CC0"/>
    <w:rsid w:val="00E6277B"/>
    <w:rsid w:val="00E64424"/>
    <w:rsid w:val="00E64C99"/>
    <w:rsid w:val="00E64CD3"/>
    <w:rsid w:val="00E671C9"/>
    <w:rsid w:val="00E6743F"/>
    <w:rsid w:val="00E6758E"/>
    <w:rsid w:val="00E67E23"/>
    <w:rsid w:val="00E70016"/>
    <w:rsid w:val="00E70BC7"/>
    <w:rsid w:val="00E70FBC"/>
    <w:rsid w:val="00E716A3"/>
    <w:rsid w:val="00E72C01"/>
    <w:rsid w:val="00E7370F"/>
    <w:rsid w:val="00E741AC"/>
    <w:rsid w:val="00E75174"/>
    <w:rsid w:val="00E75D1D"/>
    <w:rsid w:val="00E75EBA"/>
    <w:rsid w:val="00E763B4"/>
    <w:rsid w:val="00E77848"/>
    <w:rsid w:val="00E80514"/>
    <w:rsid w:val="00E80E5B"/>
    <w:rsid w:val="00E81422"/>
    <w:rsid w:val="00E816C5"/>
    <w:rsid w:val="00E81CE0"/>
    <w:rsid w:val="00E81E7C"/>
    <w:rsid w:val="00E8224D"/>
    <w:rsid w:val="00E8519F"/>
    <w:rsid w:val="00E85CC3"/>
    <w:rsid w:val="00E8644A"/>
    <w:rsid w:val="00E866AC"/>
    <w:rsid w:val="00E872BB"/>
    <w:rsid w:val="00E90279"/>
    <w:rsid w:val="00E90635"/>
    <w:rsid w:val="00E909A1"/>
    <w:rsid w:val="00E90BFF"/>
    <w:rsid w:val="00E91386"/>
    <w:rsid w:val="00E91F04"/>
    <w:rsid w:val="00E91F35"/>
    <w:rsid w:val="00E92501"/>
    <w:rsid w:val="00E95BA6"/>
    <w:rsid w:val="00E97114"/>
    <w:rsid w:val="00E97648"/>
    <w:rsid w:val="00E97EB5"/>
    <w:rsid w:val="00EA0E4A"/>
    <w:rsid w:val="00EA1A54"/>
    <w:rsid w:val="00EA1F08"/>
    <w:rsid w:val="00EA2226"/>
    <w:rsid w:val="00EA26FC"/>
    <w:rsid w:val="00EA3B5A"/>
    <w:rsid w:val="00EA410E"/>
    <w:rsid w:val="00EA4DA0"/>
    <w:rsid w:val="00EA4FD1"/>
    <w:rsid w:val="00EA53C2"/>
    <w:rsid w:val="00EA5695"/>
    <w:rsid w:val="00EA5B0A"/>
    <w:rsid w:val="00EA65AD"/>
    <w:rsid w:val="00EA7FCF"/>
    <w:rsid w:val="00EB0CA3"/>
    <w:rsid w:val="00EB104F"/>
    <w:rsid w:val="00EB1B27"/>
    <w:rsid w:val="00EB1DA8"/>
    <w:rsid w:val="00EB375B"/>
    <w:rsid w:val="00EB4CFF"/>
    <w:rsid w:val="00EB4F6C"/>
    <w:rsid w:val="00EB5476"/>
    <w:rsid w:val="00EB5E62"/>
    <w:rsid w:val="00EB70B0"/>
    <w:rsid w:val="00EB7633"/>
    <w:rsid w:val="00EB7736"/>
    <w:rsid w:val="00EC08A3"/>
    <w:rsid w:val="00EC2E2D"/>
    <w:rsid w:val="00EC462B"/>
    <w:rsid w:val="00EC4723"/>
    <w:rsid w:val="00EC4AD9"/>
    <w:rsid w:val="00EC56E0"/>
    <w:rsid w:val="00EC5F63"/>
    <w:rsid w:val="00EC6057"/>
    <w:rsid w:val="00EC6847"/>
    <w:rsid w:val="00EC7829"/>
    <w:rsid w:val="00EC7DB6"/>
    <w:rsid w:val="00ED10BE"/>
    <w:rsid w:val="00ED162F"/>
    <w:rsid w:val="00ED2E52"/>
    <w:rsid w:val="00ED3024"/>
    <w:rsid w:val="00ED5FE4"/>
    <w:rsid w:val="00ED71C5"/>
    <w:rsid w:val="00ED7BE2"/>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6843"/>
    <w:rsid w:val="00F06A91"/>
    <w:rsid w:val="00F07DE6"/>
    <w:rsid w:val="00F103CB"/>
    <w:rsid w:val="00F1056C"/>
    <w:rsid w:val="00F107F1"/>
    <w:rsid w:val="00F10FC1"/>
    <w:rsid w:val="00F112FD"/>
    <w:rsid w:val="00F133A1"/>
    <w:rsid w:val="00F137BF"/>
    <w:rsid w:val="00F13ECD"/>
    <w:rsid w:val="00F155CE"/>
    <w:rsid w:val="00F15F7F"/>
    <w:rsid w:val="00F16BF2"/>
    <w:rsid w:val="00F17352"/>
    <w:rsid w:val="00F17EAE"/>
    <w:rsid w:val="00F218D4"/>
    <w:rsid w:val="00F2250A"/>
    <w:rsid w:val="00F24788"/>
    <w:rsid w:val="00F2640F"/>
    <w:rsid w:val="00F26E6E"/>
    <w:rsid w:val="00F27C34"/>
    <w:rsid w:val="00F27E46"/>
    <w:rsid w:val="00F301C2"/>
    <w:rsid w:val="00F302E1"/>
    <w:rsid w:val="00F31B22"/>
    <w:rsid w:val="00F31B49"/>
    <w:rsid w:val="00F32F56"/>
    <w:rsid w:val="00F33C60"/>
    <w:rsid w:val="00F33D4F"/>
    <w:rsid w:val="00F34CD6"/>
    <w:rsid w:val="00F355D1"/>
    <w:rsid w:val="00F35873"/>
    <w:rsid w:val="00F35920"/>
    <w:rsid w:val="00F366A5"/>
    <w:rsid w:val="00F36C5F"/>
    <w:rsid w:val="00F37259"/>
    <w:rsid w:val="00F405A4"/>
    <w:rsid w:val="00F41F05"/>
    <w:rsid w:val="00F433BD"/>
    <w:rsid w:val="00F44EC5"/>
    <w:rsid w:val="00F47431"/>
    <w:rsid w:val="00F47498"/>
    <w:rsid w:val="00F512B2"/>
    <w:rsid w:val="00F5283D"/>
    <w:rsid w:val="00F52ABA"/>
    <w:rsid w:val="00F52BC7"/>
    <w:rsid w:val="00F53BF4"/>
    <w:rsid w:val="00F54266"/>
    <w:rsid w:val="00F55043"/>
    <w:rsid w:val="00F56DCF"/>
    <w:rsid w:val="00F57034"/>
    <w:rsid w:val="00F60BE9"/>
    <w:rsid w:val="00F60E4B"/>
    <w:rsid w:val="00F61FD8"/>
    <w:rsid w:val="00F6264B"/>
    <w:rsid w:val="00F62DBF"/>
    <w:rsid w:val="00F6343F"/>
    <w:rsid w:val="00F641FC"/>
    <w:rsid w:val="00F647F7"/>
    <w:rsid w:val="00F6583C"/>
    <w:rsid w:val="00F6589A"/>
    <w:rsid w:val="00F67600"/>
    <w:rsid w:val="00F6783E"/>
    <w:rsid w:val="00F70DBE"/>
    <w:rsid w:val="00F71124"/>
    <w:rsid w:val="00F71888"/>
    <w:rsid w:val="00F719CD"/>
    <w:rsid w:val="00F71BB8"/>
    <w:rsid w:val="00F7245D"/>
    <w:rsid w:val="00F72584"/>
    <w:rsid w:val="00F7290D"/>
    <w:rsid w:val="00F7302F"/>
    <w:rsid w:val="00F732EC"/>
    <w:rsid w:val="00F73D08"/>
    <w:rsid w:val="00F7586B"/>
    <w:rsid w:val="00F75F2F"/>
    <w:rsid w:val="00F76445"/>
    <w:rsid w:val="00F76B5B"/>
    <w:rsid w:val="00F76ECC"/>
    <w:rsid w:val="00F80399"/>
    <w:rsid w:val="00F812C8"/>
    <w:rsid w:val="00F8132D"/>
    <w:rsid w:val="00F8172A"/>
    <w:rsid w:val="00F818AE"/>
    <w:rsid w:val="00F81B40"/>
    <w:rsid w:val="00F820C4"/>
    <w:rsid w:val="00F83829"/>
    <w:rsid w:val="00F84069"/>
    <w:rsid w:val="00F843D7"/>
    <w:rsid w:val="00F85536"/>
    <w:rsid w:val="00F8657A"/>
    <w:rsid w:val="00F8679A"/>
    <w:rsid w:val="00F87117"/>
    <w:rsid w:val="00F8715F"/>
    <w:rsid w:val="00F8736C"/>
    <w:rsid w:val="00F9030E"/>
    <w:rsid w:val="00F90ADB"/>
    <w:rsid w:val="00F90E78"/>
    <w:rsid w:val="00F91209"/>
    <w:rsid w:val="00F917B9"/>
    <w:rsid w:val="00F9221F"/>
    <w:rsid w:val="00F931C7"/>
    <w:rsid w:val="00F93559"/>
    <w:rsid w:val="00F937CA"/>
    <w:rsid w:val="00F93D72"/>
    <w:rsid w:val="00F93E65"/>
    <w:rsid w:val="00F94070"/>
    <w:rsid w:val="00F950B5"/>
    <w:rsid w:val="00F9513F"/>
    <w:rsid w:val="00F95F5A"/>
    <w:rsid w:val="00F97908"/>
    <w:rsid w:val="00F97B43"/>
    <w:rsid w:val="00FA07F8"/>
    <w:rsid w:val="00FA105C"/>
    <w:rsid w:val="00FA1475"/>
    <w:rsid w:val="00FA148A"/>
    <w:rsid w:val="00FA27C8"/>
    <w:rsid w:val="00FA3B76"/>
    <w:rsid w:val="00FA4D66"/>
    <w:rsid w:val="00FA51CA"/>
    <w:rsid w:val="00FA5A4E"/>
    <w:rsid w:val="00FB0082"/>
    <w:rsid w:val="00FB0243"/>
    <w:rsid w:val="00FB04B8"/>
    <w:rsid w:val="00FB147A"/>
    <w:rsid w:val="00FB1527"/>
    <w:rsid w:val="00FB186D"/>
    <w:rsid w:val="00FB1C69"/>
    <w:rsid w:val="00FB2537"/>
    <w:rsid w:val="00FB33DC"/>
    <w:rsid w:val="00FB4338"/>
    <w:rsid w:val="00FB477E"/>
    <w:rsid w:val="00FB4C9C"/>
    <w:rsid w:val="00FB6165"/>
    <w:rsid w:val="00FB76E2"/>
    <w:rsid w:val="00FC0150"/>
    <w:rsid w:val="00FC03AB"/>
    <w:rsid w:val="00FC04C2"/>
    <w:rsid w:val="00FC4729"/>
    <w:rsid w:val="00FC4A8C"/>
    <w:rsid w:val="00FC53DB"/>
    <w:rsid w:val="00FC5FC2"/>
    <w:rsid w:val="00FC6177"/>
    <w:rsid w:val="00FC63D1"/>
    <w:rsid w:val="00FC6D19"/>
    <w:rsid w:val="00FC7528"/>
    <w:rsid w:val="00FD0572"/>
    <w:rsid w:val="00FD0AFD"/>
    <w:rsid w:val="00FD1A97"/>
    <w:rsid w:val="00FD2D7B"/>
    <w:rsid w:val="00FD3534"/>
    <w:rsid w:val="00FD37F6"/>
    <w:rsid w:val="00FD4589"/>
    <w:rsid w:val="00FD473E"/>
    <w:rsid w:val="00FD5252"/>
    <w:rsid w:val="00FD5A1B"/>
    <w:rsid w:val="00FD6FEA"/>
    <w:rsid w:val="00FD7DF9"/>
    <w:rsid w:val="00FE0B51"/>
    <w:rsid w:val="00FE0B78"/>
    <w:rsid w:val="00FE0ED4"/>
    <w:rsid w:val="00FE1EAB"/>
    <w:rsid w:val="00FE2EAF"/>
    <w:rsid w:val="00FE3465"/>
    <w:rsid w:val="00FE67CF"/>
    <w:rsid w:val="00FE6D20"/>
    <w:rsid w:val="00FE6FB9"/>
    <w:rsid w:val="00FE7549"/>
    <w:rsid w:val="00FE7BCC"/>
    <w:rsid w:val="00FF126D"/>
    <w:rsid w:val="00FF13E1"/>
    <w:rsid w:val="00FF2310"/>
    <w:rsid w:val="00FF2E73"/>
    <w:rsid w:val="00FF3F41"/>
    <w:rsid w:val="00FF4AE2"/>
    <w:rsid w:val="00FF50A8"/>
    <w:rsid w:val="00FF571E"/>
    <w:rsid w:val="00FF586D"/>
    <w:rsid w:val="00FF6BD1"/>
    <w:rsid w:val="00FF6CC0"/>
    <w:rsid w:val="00FF7512"/>
    <w:rsid w:val="00FF7563"/>
    <w:rsid w:val="00FF7806"/>
    <w:rsid w:val="00FF7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F1FE30-D65E-4550-8604-328989CE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679A"/>
    <w:pPr>
      <w:overflowPunct w:val="0"/>
      <w:autoSpaceDE w:val="0"/>
      <w:autoSpaceDN w:val="0"/>
      <w:adjustRightInd w:val="0"/>
      <w:spacing w:after="180"/>
      <w:textAlignment w:val="baseline"/>
    </w:pPr>
    <w:rPr>
      <w:rFonts w:ascii="Times New Roman" w:eastAsia="宋体" w:hAnsi="Times New Roman"/>
      <w:lang w:val="en-GB"/>
    </w:rPr>
  </w:style>
  <w:style w:type="paragraph" w:styleId="1">
    <w:name w:val="heading 1"/>
    <w:aliases w:val="heading 1"/>
    <w:next w:val="a0"/>
    <w:qFormat/>
    <w:rsid w:val="007767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ing 2,DO NOT USE_h2,h2,h21,2,Header 2,Header2,22,heading2,H2,2nd level,UNDERRUBRIK 1-2,H21,H22,H23,H24,H25,R2,E2,†berschrift 2,õberschrift 2"/>
    <w:basedOn w:val="1"/>
    <w:next w:val="a0"/>
    <w:qFormat/>
    <w:rsid w:val="0077679A"/>
    <w:pPr>
      <w:pBdr>
        <w:top w:val="none" w:sz="0" w:space="0" w:color="auto"/>
      </w:pBdr>
      <w:spacing w:before="180"/>
      <w:outlineLvl w:val="1"/>
    </w:pPr>
    <w:rPr>
      <w:sz w:val="32"/>
    </w:rPr>
  </w:style>
  <w:style w:type="paragraph" w:styleId="3">
    <w:name w:val="heading 3"/>
    <w:aliases w:val="heading 3,h3"/>
    <w:basedOn w:val="2"/>
    <w:next w:val="a0"/>
    <w:qFormat/>
    <w:rsid w:val="0077679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0"/>
    <w:qFormat/>
    <w:rsid w:val="0077679A"/>
    <w:pPr>
      <w:ind w:left="1418" w:hanging="1418"/>
      <w:outlineLvl w:val="3"/>
    </w:pPr>
    <w:rPr>
      <w:sz w:val="24"/>
    </w:rPr>
  </w:style>
  <w:style w:type="paragraph" w:styleId="5">
    <w:name w:val="heading 5"/>
    <w:aliases w:val="h5,Heading5"/>
    <w:basedOn w:val="4"/>
    <w:next w:val="a0"/>
    <w:qFormat/>
    <w:rsid w:val="0077679A"/>
    <w:pPr>
      <w:ind w:left="1701" w:hanging="1701"/>
      <w:outlineLvl w:val="4"/>
    </w:pPr>
    <w:rPr>
      <w:sz w:val="22"/>
    </w:rPr>
  </w:style>
  <w:style w:type="paragraph" w:styleId="6">
    <w:name w:val="heading 6"/>
    <w:basedOn w:val="a0"/>
    <w:next w:val="a0"/>
    <w:qFormat/>
    <w:rsid w:val="0077679A"/>
    <w:pPr>
      <w:keepNext/>
      <w:keepLines/>
      <w:spacing w:before="120"/>
      <w:ind w:left="1985" w:hanging="1985"/>
      <w:outlineLvl w:val="5"/>
    </w:pPr>
    <w:rPr>
      <w:rFonts w:ascii="Arial" w:hAnsi="Arial"/>
    </w:rPr>
  </w:style>
  <w:style w:type="paragraph" w:styleId="7">
    <w:name w:val="heading 7"/>
    <w:basedOn w:val="a0"/>
    <w:next w:val="a0"/>
    <w:qFormat/>
    <w:rsid w:val="0077679A"/>
    <w:pPr>
      <w:keepNext/>
      <w:keepLines/>
      <w:spacing w:before="120"/>
      <w:ind w:left="1985" w:hanging="1985"/>
      <w:outlineLvl w:val="6"/>
    </w:pPr>
    <w:rPr>
      <w:rFonts w:ascii="Arial" w:hAnsi="Arial"/>
    </w:rPr>
  </w:style>
  <w:style w:type="paragraph" w:styleId="8">
    <w:name w:val="heading 8"/>
    <w:basedOn w:val="1"/>
    <w:next w:val="a0"/>
    <w:qFormat/>
    <w:rsid w:val="0077679A"/>
    <w:pPr>
      <w:ind w:left="0" w:firstLine="0"/>
      <w:outlineLvl w:val="7"/>
    </w:pPr>
  </w:style>
  <w:style w:type="paragraph" w:styleId="9">
    <w:name w:val="heading 9"/>
    <w:aliases w:val="Figure Heading,FH"/>
    <w:basedOn w:val="8"/>
    <w:next w:val="a0"/>
    <w:qFormat/>
    <w:rsid w:val="0077679A"/>
    <w:pPr>
      <w:outlineLvl w:val="8"/>
    </w:pPr>
    <w:rPr>
      <w:rFonts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style>
  <w:style w:type="character" w:customStyle="1" w:styleId="Char">
    <w:name w:val="正文文本 Char"/>
    <w:basedOn w:val="a1"/>
    <w:link w:val="a4"/>
    <w:rsid w:val="00CF195E"/>
  </w:style>
  <w:style w:type="character" w:styleId="a5">
    <w:name w:val="Hyperlink"/>
    <w:rPr>
      <w:color w:val="0000FF"/>
      <w:u w:val="single"/>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0"/>
    <w:next w:val="a0"/>
    <w:link w:val="Char0"/>
    <w:uiPriority w:val="35"/>
    <w:semiHidden/>
    <w:unhideWhenUsed/>
    <w:qFormat/>
    <w:rPr>
      <w:rFonts w:asciiTheme="majorHAnsi" w:eastAsia="黑体" w:hAnsiTheme="majorHAnsi" w:cstheme="majorBidi"/>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6"/>
    <w:uiPriority w:val="35"/>
    <w:semiHidden/>
    <w:rsid w:val="00C411AF"/>
    <w:rPr>
      <w:rFonts w:asciiTheme="majorHAnsi" w:eastAsia="黑体" w:hAnsiTheme="majorHAnsi" w:cstheme="majorBidi"/>
      <w:lang w:val="en-GB"/>
    </w:rPr>
  </w:style>
  <w:style w:type="paragraph" w:styleId="a7">
    <w:name w:val="List Bullet"/>
    <w:basedOn w:val="a8"/>
    <w:pPr>
      <w:autoSpaceDE/>
      <w:autoSpaceDN/>
      <w:adjustRightInd/>
      <w:ind w:left="568" w:hanging="284"/>
    </w:pPr>
  </w:style>
  <w:style w:type="paragraph" w:styleId="a8">
    <w:name w:val="List"/>
    <w:basedOn w:val="a0"/>
    <w:pPr>
      <w:ind w:left="360" w:hanging="360"/>
    </w:pPr>
  </w:style>
  <w:style w:type="paragraph" w:styleId="20">
    <w:name w:val="Body Text 2"/>
    <w:basedOn w:val="a0"/>
    <w:pPr>
      <w:spacing w:after="0"/>
    </w:pPr>
  </w:style>
  <w:style w:type="paragraph" w:styleId="a9">
    <w:name w:val="Balloon Text"/>
    <w:basedOn w:val="a0"/>
    <w:semiHidden/>
    <w:rPr>
      <w:rFonts w:ascii="Tahoma" w:hAnsi="Tahoma" w:cs="Tahoma"/>
      <w:sz w:val="16"/>
      <w:szCs w:val="16"/>
    </w:rPr>
  </w:style>
  <w:style w:type="paragraph" w:customStyle="1" w:styleId="References">
    <w:name w:val="References"/>
    <w:basedOn w:val="a0"/>
    <w:qFormat/>
    <w:rsid w:val="00CF195E"/>
    <w:pPr>
      <w:numPr>
        <w:numId w:val="1"/>
      </w:numPr>
      <w:adjustRightInd/>
      <w:spacing w:after="60"/>
    </w:pPr>
    <w:rPr>
      <w:szCs w:val="16"/>
    </w:rPr>
  </w:style>
  <w:style w:type="character" w:styleId="aa">
    <w:name w:val="FollowedHyperlink"/>
    <w:rPr>
      <w:color w:val="800080"/>
      <w:u w:val="single"/>
    </w:rPr>
  </w:style>
  <w:style w:type="paragraph" w:styleId="ab">
    <w:name w:val="footnote text"/>
    <w:basedOn w:val="a0"/>
    <w:semiHidden/>
  </w:style>
  <w:style w:type="character" w:styleId="ac">
    <w:name w:val="footnote reference"/>
    <w:semiHidden/>
    <w:rPr>
      <w:vertAlign w:val="superscript"/>
    </w:rPr>
  </w:style>
  <w:style w:type="table" w:styleId="ad">
    <w:name w:val="Table 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rsid w:val="00CF195E"/>
    <w:pPr>
      <w:keepNext/>
      <w:jc w:val="center"/>
    </w:pPr>
  </w:style>
  <w:style w:type="paragraph" w:customStyle="1" w:styleId="Eqn">
    <w:name w:val="Eqn"/>
    <w:basedOn w:val="a0"/>
    <w:rsid w:val="000D1796"/>
    <w:pPr>
      <w:tabs>
        <w:tab w:val="center" w:pos="4608"/>
        <w:tab w:val="right" w:pos="9216"/>
      </w:tabs>
    </w:pPr>
    <w:rPr>
      <w:lang w:eastAsia="ja-JP"/>
    </w:rPr>
  </w:style>
  <w:style w:type="paragraph" w:customStyle="1" w:styleId="tablecell">
    <w:name w:val="tablecell"/>
    <w:basedOn w:val="a0"/>
    <w:rsid w:val="000D1796"/>
    <w:pPr>
      <w:spacing w:before="20" w:after="20"/>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1"/>
    <w:qFormat/>
    <w:rsid w:val="00AB3F38"/>
    <w:pPr>
      <w:tabs>
        <w:tab w:val="center" w:pos="4680"/>
        <w:tab w:val="right" w:pos="9360"/>
      </w:tabs>
    </w:p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link w:val="ae"/>
    <w:qFormat/>
    <w:rsid w:val="00AB3F38"/>
    <w:rPr>
      <w:sz w:val="22"/>
      <w:szCs w:val="22"/>
    </w:rPr>
  </w:style>
  <w:style w:type="paragraph" w:styleId="af">
    <w:name w:val="footer"/>
    <w:basedOn w:val="a0"/>
    <w:link w:val="Char2"/>
    <w:rsid w:val="00AB3F38"/>
    <w:pPr>
      <w:tabs>
        <w:tab w:val="center" w:pos="4680"/>
        <w:tab w:val="right" w:pos="9360"/>
      </w:tabs>
    </w:pPr>
  </w:style>
  <w:style w:type="character" w:customStyle="1" w:styleId="Char2">
    <w:name w:val="页脚 Char"/>
    <w:link w:val="af"/>
    <w:rsid w:val="00AB3F38"/>
    <w:rPr>
      <w:sz w:val="22"/>
      <w:szCs w:val="22"/>
    </w:rPr>
  </w:style>
  <w:style w:type="paragraph" w:customStyle="1" w:styleId="tablecol">
    <w:name w:val="tablecol"/>
    <w:basedOn w:val="tablecell"/>
    <w:rsid w:val="000D1796"/>
    <w:pPr>
      <w:jc w:val="center"/>
    </w:pPr>
    <w:rPr>
      <w:b/>
    </w:rPr>
  </w:style>
  <w:style w:type="paragraph" w:styleId="af0">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목록단락,列"/>
    <w:basedOn w:val="a0"/>
    <w:link w:val="Char3"/>
    <w:uiPriority w:val="34"/>
    <w:qFormat/>
    <w:rsid w:val="00956BBE"/>
    <w:pPr>
      <w:ind w:firstLineChars="200" w:firstLine="420"/>
    </w:pPr>
  </w:style>
  <w:style w:type="character" w:customStyle="1" w:styleId="Char3">
    <w:name w:val="列出段落 Char"/>
    <w:aliases w:val="- Bullets Char,목록 단락 Char,リスト段落 Char,?? ?? Char,????? Char,???? Char,Lista1 Char,列出段落1 Char,中等深浅网格 1 - 着色 21 Char,列表段落 Char,R4_bullets Char,列表段落1 Char,—ño’i—Ž Char,¥¡¡¡¡ì¬º¥¹¥È¶ÎÂä Char,ÁÐ³ö¶ÎÂä Char,¥ê¥¹¥È¶ÎÂä Char,Lettre d'introduction Char"/>
    <w:link w:val="af0"/>
    <w:uiPriority w:val="34"/>
    <w:qFormat/>
    <w:locked/>
    <w:rsid w:val="00956BBE"/>
    <w:rPr>
      <w:rFonts w:ascii="Times New Roman" w:eastAsia="宋体" w:hAnsi="Times New Roman"/>
      <w:lang w:val="en-GB"/>
    </w:rPr>
  </w:style>
  <w:style w:type="paragraph" w:customStyle="1" w:styleId="TAH">
    <w:name w:val="TAH"/>
    <w:basedOn w:val="TAC"/>
    <w:link w:val="TAHCar"/>
    <w:uiPriority w:val="99"/>
    <w:qFormat/>
    <w:rsid w:val="00956BBE"/>
    <w:rPr>
      <w:b/>
    </w:rPr>
  </w:style>
  <w:style w:type="paragraph" w:customStyle="1" w:styleId="TAC">
    <w:name w:val="TAC"/>
    <w:basedOn w:val="a0"/>
    <w:link w:val="TACChar"/>
    <w:qFormat/>
    <w:rsid w:val="00956BBE"/>
    <w:pPr>
      <w:keepNext/>
      <w:keepLines/>
      <w:autoSpaceDE/>
      <w:autoSpaceDN/>
      <w:adjustRightInd/>
      <w:spacing w:after="0"/>
      <w:jc w:val="center"/>
    </w:pPr>
    <w:rPr>
      <w:rFonts w:ascii="Arial" w:hAnsi="Arial"/>
      <w:sz w:val="18"/>
    </w:rPr>
  </w:style>
  <w:style w:type="character" w:customStyle="1" w:styleId="TACChar">
    <w:name w:val="TAC Char"/>
    <w:link w:val="TAC"/>
    <w:qFormat/>
    <w:rsid w:val="00956BBE"/>
    <w:rPr>
      <w:rFonts w:ascii="Arial" w:eastAsia="宋体" w:hAnsi="Arial"/>
      <w:sz w:val="18"/>
      <w:lang w:val="en-GB"/>
    </w:rPr>
  </w:style>
  <w:style w:type="character" w:customStyle="1" w:styleId="TAHCar">
    <w:name w:val="TAH Car"/>
    <w:link w:val="TAH"/>
    <w:uiPriority w:val="99"/>
    <w:qFormat/>
    <w:rsid w:val="00956BBE"/>
    <w:rPr>
      <w:rFonts w:ascii="Arial" w:eastAsia="宋体" w:hAnsi="Arial"/>
      <w:b/>
      <w:sz w:val="18"/>
      <w:lang w:val="en-GB"/>
    </w:rPr>
  </w:style>
  <w:style w:type="paragraph" w:customStyle="1" w:styleId="TH">
    <w:name w:val="TH"/>
    <w:basedOn w:val="a0"/>
    <w:link w:val="THChar"/>
    <w:qFormat/>
    <w:rsid w:val="00BB0E6B"/>
    <w:pPr>
      <w:keepNext/>
      <w:keepLines/>
      <w:spacing w:before="60"/>
      <w:jc w:val="center"/>
    </w:pPr>
    <w:rPr>
      <w:rFonts w:ascii="Arial" w:eastAsia="Times New Roman" w:hAnsi="Arial"/>
      <w:b/>
      <w:lang w:eastAsia="ko-KR"/>
    </w:rPr>
  </w:style>
  <w:style w:type="paragraph" w:customStyle="1" w:styleId="TAN">
    <w:name w:val="TAN"/>
    <w:basedOn w:val="a0"/>
    <w:link w:val="TANChar"/>
    <w:qFormat/>
    <w:rsid w:val="00BB0E6B"/>
    <w:pPr>
      <w:keepNext/>
      <w:keepLines/>
      <w:spacing w:after="0"/>
      <w:ind w:left="851" w:hanging="851"/>
    </w:pPr>
    <w:rPr>
      <w:rFonts w:ascii="Arial" w:eastAsia="Times New Roman" w:hAnsi="Arial"/>
      <w:sz w:val="18"/>
      <w:lang w:eastAsia="ko-KR"/>
    </w:rPr>
  </w:style>
  <w:style w:type="character" w:customStyle="1" w:styleId="THChar">
    <w:name w:val="TH Char"/>
    <w:link w:val="TH"/>
    <w:qFormat/>
    <w:rsid w:val="00BB0E6B"/>
    <w:rPr>
      <w:rFonts w:ascii="Arial" w:eastAsia="Times New Roman" w:hAnsi="Arial"/>
      <w:b/>
      <w:lang w:val="en-GB" w:eastAsia="ko-KR"/>
    </w:rPr>
  </w:style>
  <w:style w:type="character" w:customStyle="1" w:styleId="TANChar">
    <w:name w:val="TAN Char"/>
    <w:link w:val="TAN"/>
    <w:qFormat/>
    <w:rsid w:val="00BB0E6B"/>
    <w:rPr>
      <w:rFonts w:ascii="Arial" w:eastAsia="Times New Roman" w:hAnsi="Arial"/>
      <w:sz w:val="18"/>
      <w:lang w:val="en-GB" w:eastAsia="ko-KR"/>
    </w:rPr>
  </w:style>
  <w:style w:type="paragraph" w:customStyle="1" w:styleId="af1">
    <w:name w:val="样式 页眉"/>
    <w:basedOn w:val="ae"/>
    <w:link w:val="Char4"/>
    <w:rsid w:val="00563F22"/>
    <w:pPr>
      <w:widowControl w:val="0"/>
      <w:tabs>
        <w:tab w:val="clear" w:pos="4680"/>
        <w:tab w:val="clear" w:pos="9360"/>
      </w:tabs>
      <w:spacing w:after="0"/>
    </w:pPr>
    <w:rPr>
      <w:rFonts w:ascii="Arial" w:eastAsia="Arial" w:hAnsi="Arial"/>
      <w:b/>
      <w:bCs/>
      <w:noProof/>
    </w:rPr>
  </w:style>
  <w:style w:type="character" w:customStyle="1" w:styleId="Char4">
    <w:name w:val="样式 页眉 Char"/>
    <w:link w:val="af1"/>
    <w:rsid w:val="00563F22"/>
    <w:rPr>
      <w:rFonts w:ascii="Arial" w:eastAsia="Arial" w:hAnsi="Arial"/>
      <w:b/>
      <w:bCs/>
      <w:noProof/>
      <w:sz w:val="22"/>
      <w:lang w:val="en-GB"/>
    </w:rPr>
  </w:style>
  <w:style w:type="paragraph" w:customStyle="1" w:styleId="a">
    <w:name w:val="插图题注"/>
    <w:next w:val="a0"/>
    <w:rsid w:val="00563F22"/>
    <w:pPr>
      <w:numPr>
        <w:numId w:val="3"/>
      </w:numPr>
      <w:jc w:val="center"/>
    </w:pPr>
    <w:rPr>
      <w:rFonts w:eastAsia="Times New Roman"/>
      <w:b/>
      <w:lang w:val="en-GB"/>
    </w:rPr>
  </w:style>
  <w:style w:type="paragraph" w:customStyle="1" w:styleId="TAL">
    <w:name w:val="TAL"/>
    <w:basedOn w:val="a0"/>
    <w:link w:val="TALChar"/>
    <w:rsid w:val="00A92EFA"/>
    <w:pPr>
      <w:keepNext/>
      <w:keepLines/>
      <w:autoSpaceDE/>
      <w:autoSpaceDN/>
      <w:adjustRightInd/>
      <w:spacing w:after="0"/>
    </w:pPr>
    <w:rPr>
      <w:rFonts w:ascii="Arial" w:eastAsiaTheme="minorEastAsia" w:hAnsi="Arial"/>
      <w:sz w:val="18"/>
    </w:rPr>
  </w:style>
  <w:style w:type="character" w:customStyle="1" w:styleId="TALChar">
    <w:name w:val="TAL Char"/>
    <w:link w:val="TAL"/>
    <w:rsid w:val="00A92EFA"/>
    <w:rPr>
      <w:rFonts w:ascii="Arial" w:eastAsiaTheme="minorEastAsia" w:hAnsi="Arial"/>
      <w:sz w:val="18"/>
      <w:lang w:val="en-GB" w:eastAsia="en-US"/>
    </w:rPr>
  </w:style>
  <w:style w:type="paragraph" w:styleId="af2">
    <w:name w:val="Normal (Web)"/>
    <w:basedOn w:val="a0"/>
    <w:uiPriority w:val="99"/>
    <w:semiHidden/>
    <w:unhideWhenUsed/>
    <w:rsid w:val="00924FAF"/>
    <w:pPr>
      <w:autoSpaceDE/>
      <w:autoSpaceDN/>
      <w:adjustRightInd/>
      <w:spacing w:before="100" w:beforeAutospacing="1" w:after="100" w:afterAutospacing="1"/>
    </w:pPr>
    <w:rPr>
      <w:rFonts w:ascii="宋体" w:hAnsi="宋体" w:cs="宋体"/>
      <w:sz w:val="24"/>
      <w:szCs w:val="24"/>
    </w:rPr>
  </w:style>
  <w:style w:type="paragraph" w:customStyle="1" w:styleId="NO">
    <w:name w:val="NO"/>
    <w:basedOn w:val="a0"/>
    <w:rsid w:val="00DB37D4"/>
    <w:pPr>
      <w:keepLines/>
      <w:ind w:left="1135" w:hanging="851"/>
    </w:pPr>
    <w:rPr>
      <w:rFonts w:eastAsiaTheme="minorEastAsia"/>
      <w:lang w:eastAsia="en-GB"/>
    </w:rPr>
  </w:style>
  <w:style w:type="character" w:customStyle="1" w:styleId="EQChar">
    <w:name w:val="EQ Char"/>
    <w:link w:val="EQ"/>
    <w:locked/>
    <w:rsid w:val="00F917B9"/>
    <w:rPr>
      <w:noProof/>
      <w:lang w:eastAsia="en-US"/>
    </w:rPr>
  </w:style>
  <w:style w:type="paragraph" w:customStyle="1" w:styleId="EQ">
    <w:name w:val="EQ"/>
    <w:basedOn w:val="a0"/>
    <w:next w:val="a0"/>
    <w:link w:val="EQChar"/>
    <w:qFormat/>
    <w:rsid w:val="00F917B9"/>
    <w:pPr>
      <w:keepLines/>
      <w:tabs>
        <w:tab w:val="center" w:pos="4536"/>
        <w:tab w:val="right" w:pos="9072"/>
      </w:tabs>
      <w:autoSpaceDE/>
      <w:autoSpaceDN/>
      <w:adjustRightInd/>
    </w:pPr>
    <w:rPr>
      <w:noProof/>
    </w:rPr>
  </w:style>
  <w:style w:type="paragraph" w:customStyle="1" w:styleId="B1">
    <w:name w:val="B1"/>
    <w:basedOn w:val="a0"/>
    <w:link w:val="B1Char"/>
    <w:qFormat/>
    <w:rsid w:val="0077679A"/>
    <w:pPr>
      <w:overflowPunct/>
      <w:autoSpaceDE/>
      <w:autoSpaceDN/>
      <w:adjustRightInd/>
      <w:ind w:left="568" w:hanging="284"/>
      <w:textAlignment w:val="auto"/>
    </w:pPr>
    <w:rPr>
      <w:rFonts w:eastAsiaTheme="minorEastAsia"/>
      <w:lang w:eastAsia="en-US"/>
    </w:rPr>
  </w:style>
  <w:style w:type="table" w:customStyle="1" w:styleId="TableGrid1">
    <w:name w:val="Table Grid1"/>
    <w:basedOn w:val="a2"/>
    <w:next w:val="ad"/>
    <w:uiPriority w:val="39"/>
    <w:rsid w:val="0077679A"/>
    <w:pPr>
      <w:widowControl w:val="0"/>
      <w:autoSpaceDE w:val="0"/>
      <w:autoSpaceDN w:val="0"/>
    </w:pPr>
    <w:rPr>
      <w:rFonts w:ascii="Calibri" w:eastAsia="MS Mincho"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d"/>
    <w:rsid w:val="007767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77679A"/>
    <w:rPr>
      <w:rFonts w:ascii="Times New Roman" w:hAnsi="Times New Roman"/>
      <w:lang w:val="en-GB" w:eastAsia="en-US"/>
    </w:rPr>
  </w:style>
  <w:style w:type="character" w:styleId="af3">
    <w:name w:val="annotation reference"/>
    <w:basedOn w:val="a1"/>
    <w:rsid w:val="006F6F0B"/>
    <w:rPr>
      <w:sz w:val="16"/>
      <w:szCs w:val="16"/>
    </w:rPr>
  </w:style>
  <w:style w:type="paragraph" w:styleId="af4">
    <w:name w:val="annotation text"/>
    <w:basedOn w:val="a0"/>
    <w:link w:val="Char5"/>
    <w:rsid w:val="006F6F0B"/>
    <w:pPr>
      <w:overflowPunct/>
      <w:autoSpaceDE/>
      <w:autoSpaceDN/>
      <w:adjustRightInd/>
      <w:textAlignment w:val="auto"/>
    </w:pPr>
    <w:rPr>
      <w:rFonts w:eastAsiaTheme="minorEastAsia"/>
      <w:lang w:eastAsia="en-US"/>
    </w:rPr>
  </w:style>
  <w:style w:type="character" w:customStyle="1" w:styleId="Char5">
    <w:name w:val="批注文字 Char"/>
    <w:basedOn w:val="a1"/>
    <w:link w:val="af4"/>
    <w:rsid w:val="006F6F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1749">
      <w:bodyDiv w:val="1"/>
      <w:marLeft w:val="0"/>
      <w:marRight w:val="0"/>
      <w:marTop w:val="0"/>
      <w:marBottom w:val="0"/>
      <w:divBdr>
        <w:top w:val="none" w:sz="0" w:space="0" w:color="auto"/>
        <w:left w:val="none" w:sz="0" w:space="0" w:color="auto"/>
        <w:bottom w:val="none" w:sz="0" w:space="0" w:color="auto"/>
        <w:right w:val="none" w:sz="0" w:space="0" w:color="auto"/>
      </w:divBdr>
    </w:div>
    <w:div w:id="79303540">
      <w:bodyDiv w:val="1"/>
      <w:marLeft w:val="0"/>
      <w:marRight w:val="0"/>
      <w:marTop w:val="0"/>
      <w:marBottom w:val="0"/>
      <w:divBdr>
        <w:top w:val="none" w:sz="0" w:space="0" w:color="auto"/>
        <w:left w:val="none" w:sz="0" w:space="0" w:color="auto"/>
        <w:bottom w:val="none" w:sz="0" w:space="0" w:color="auto"/>
        <w:right w:val="none" w:sz="0" w:space="0" w:color="auto"/>
      </w:divBdr>
    </w:div>
    <w:div w:id="106508195">
      <w:bodyDiv w:val="1"/>
      <w:marLeft w:val="0"/>
      <w:marRight w:val="0"/>
      <w:marTop w:val="0"/>
      <w:marBottom w:val="0"/>
      <w:divBdr>
        <w:top w:val="none" w:sz="0" w:space="0" w:color="auto"/>
        <w:left w:val="none" w:sz="0" w:space="0" w:color="auto"/>
        <w:bottom w:val="none" w:sz="0" w:space="0" w:color="auto"/>
        <w:right w:val="none" w:sz="0" w:space="0" w:color="auto"/>
      </w:divBdr>
    </w:div>
    <w:div w:id="106896107">
      <w:bodyDiv w:val="1"/>
      <w:marLeft w:val="0"/>
      <w:marRight w:val="0"/>
      <w:marTop w:val="0"/>
      <w:marBottom w:val="0"/>
      <w:divBdr>
        <w:top w:val="none" w:sz="0" w:space="0" w:color="auto"/>
        <w:left w:val="none" w:sz="0" w:space="0" w:color="auto"/>
        <w:bottom w:val="none" w:sz="0" w:space="0" w:color="auto"/>
        <w:right w:val="none" w:sz="0" w:space="0" w:color="auto"/>
      </w:divBdr>
    </w:div>
    <w:div w:id="124978371">
      <w:bodyDiv w:val="1"/>
      <w:marLeft w:val="0"/>
      <w:marRight w:val="0"/>
      <w:marTop w:val="0"/>
      <w:marBottom w:val="0"/>
      <w:divBdr>
        <w:top w:val="none" w:sz="0" w:space="0" w:color="auto"/>
        <w:left w:val="none" w:sz="0" w:space="0" w:color="auto"/>
        <w:bottom w:val="none" w:sz="0" w:space="0" w:color="auto"/>
        <w:right w:val="none" w:sz="0" w:space="0" w:color="auto"/>
      </w:divBdr>
    </w:div>
    <w:div w:id="221447727">
      <w:bodyDiv w:val="1"/>
      <w:marLeft w:val="0"/>
      <w:marRight w:val="0"/>
      <w:marTop w:val="0"/>
      <w:marBottom w:val="0"/>
      <w:divBdr>
        <w:top w:val="none" w:sz="0" w:space="0" w:color="auto"/>
        <w:left w:val="none" w:sz="0" w:space="0" w:color="auto"/>
        <w:bottom w:val="none" w:sz="0" w:space="0" w:color="auto"/>
        <w:right w:val="none" w:sz="0" w:space="0" w:color="auto"/>
      </w:divBdr>
      <w:divsChild>
        <w:div w:id="205990893">
          <w:marLeft w:val="1800"/>
          <w:marRight w:val="0"/>
          <w:marTop w:val="100"/>
          <w:marBottom w:val="0"/>
          <w:divBdr>
            <w:top w:val="none" w:sz="0" w:space="0" w:color="auto"/>
            <w:left w:val="none" w:sz="0" w:space="0" w:color="auto"/>
            <w:bottom w:val="none" w:sz="0" w:space="0" w:color="auto"/>
            <w:right w:val="none" w:sz="0" w:space="0" w:color="auto"/>
          </w:divBdr>
        </w:div>
        <w:div w:id="1127237626">
          <w:marLeft w:val="1080"/>
          <w:marRight w:val="0"/>
          <w:marTop w:val="100"/>
          <w:marBottom w:val="0"/>
          <w:divBdr>
            <w:top w:val="none" w:sz="0" w:space="0" w:color="auto"/>
            <w:left w:val="none" w:sz="0" w:space="0" w:color="auto"/>
            <w:bottom w:val="none" w:sz="0" w:space="0" w:color="auto"/>
            <w:right w:val="none" w:sz="0" w:space="0" w:color="auto"/>
          </w:divBdr>
        </w:div>
        <w:div w:id="1815293226">
          <w:marLeft w:val="1080"/>
          <w:marRight w:val="0"/>
          <w:marTop w:val="100"/>
          <w:marBottom w:val="0"/>
          <w:divBdr>
            <w:top w:val="none" w:sz="0" w:space="0" w:color="auto"/>
            <w:left w:val="none" w:sz="0" w:space="0" w:color="auto"/>
            <w:bottom w:val="none" w:sz="0" w:space="0" w:color="auto"/>
            <w:right w:val="none" w:sz="0" w:space="0" w:color="auto"/>
          </w:divBdr>
        </w:div>
        <w:div w:id="1975599105">
          <w:marLeft w:val="1080"/>
          <w:marRight w:val="0"/>
          <w:marTop w:val="100"/>
          <w:marBottom w:val="0"/>
          <w:divBdr>
            <w:top w:val="none" w:sz="0" w:space="0" w:color="auto"/>
            <w:left w:val="none" w:sz="0" w:space="0" w:color="auto"/>
            <w:bottom w:val="none" w:sz="0" w:space="0" w:color="auto"/>
            <w:right w:val="none" w:sz="0" w:space="0" w:color="auto"/>
          </w:divBdr>
        </w:div>
        <w:div w:id="2112775095">
          <w:marLeft w:val="1080"/>
          <w:marRight w:val="0"/>
          <w:marTop w:val="100"/>
          <w:marBottom w:val="0"/>
          <w:divBdr>
            <w:top w:val="none" w:sz="0" w:space="0" w:color="auto"/>
            <w:left w:val="none" w:sz="0" w:space="0" w:color="auto"/>
            <w:bottom w:val="none" w:sz="0" w:space="0" w:color="auto"/>
            <w:right w:val="none" w:sz="0" w:space="0" w:color="auto"/>
          </w:divBdr>
        </w:div>
        <w:div w:id="2142838655">
          <w:marLeft w:val="360"/>
          <w:marRight w:val="0"/>
          <w:marTop w:val="200"/>
          <w:marBottom w:val="0"/>
          <w:divBdr>
            <w:top w:val="none" w:sz="0" w:space="0" w:color="auto"/>
            <w:left w:val="none" w:sz="0" w:space="0" w:color="auto"/>
            <w:bottom w:val="none" w:sz="0" w:space="0" w:color="auto"/>
            <w:right w:val="none" w:sz="0" w:space="0" w:color="auto"/>
          </w:divBdr>
        </w:div>
      </w:divsChild>
    </w:div>
    <w:div w:id="2391033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1820740">
      <w:bodyDiv w:val="1"/>
      <w:marLeft w:val="0"/>
      <w:marRight w:val="0"/>
      <w:marTop w:val="0"/>
      <w:marBottom w:val="0"/>
      <w:divBdr>
        <w:top w:val="none" w:sz="0" w:space="0" w:color="auto"/>
        <w:left w:val="none" w:sz="0" w:space="0" w:color="auto"/>
        <w:bottom w:val="none" w:sz="0" w:space="0" w:color="auto"/>
        <w:right w:val="none" w:sz="0" w:space="0" w:color="auto"/>
      </w:divBdr>
    </w:div>
    <w:div w:id="53870825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02218402">
      <w:bodyDiv w:val="1"/>
      <w:marLeft w:val="0"/>
      <w:marRight w:val="0"/>
      <w:marTop w:val="0"/>
      <w:marBottom w:val="0"/>
      <w:divBdr>
        <w:top w:val="none" w:sz="0" w:space="0" w:color="auto"/>
        <w:left w:val="none" w:sz="0" w:space="0" w:color="auto"/>
        <w:bottom w:val="none" w:sz="0" w:space="0" w:color="auto"/>
        <w:right w:val="none" w:sz="0" w:space="0" w:color="auto"/>
      </w:divBdr>
    </w:div>
    <w:div w:id="723141991">
      <w:bodyDiv w:val="1"/>
      <w:marLeft w:val="0"/>
      <w:marRight w:val="0"/>
      <w:marTop w:val="0"/>
      <w:marBottom w:val="0"/>
      <w:divBdr>
        <w:top w:val="none" w:sz="0" w:space="0" w:color="auto"/>
        <w:left w:val="none" w:sz="0" w:space="0" w:color="auto"/>
        <w:bottom w:val="none" w:sz="0" w:space="0" w:color="auto"/>
        <w:right w:val="none" w:sz="0" w:space="0" w:color="auto"/>
      </w:divBdr>
    </w:div>
    <w:div w:id="759525330">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828055412">
      <w:bodyDiv w:val="1"/>
      <w:marLeft w:val="0"/>
      <w:marRight w:val="0"/>
      <w:marTop w:val="0"/>
      <w:marBottom w:val="0"/>
      <w:divBdr>
        <w:top w:val="none" w:sz="0" w:space="0" w:color="auto"/>
        <w:left w:val="none" w:sz="0" w:space="0" w:color="auto"/>
        <w:bottom w:val="none" w:sz="0" w:space="0" w:color="auto"/>
        <w:right w:val="none" w:sz="0" w:space="0" w:color="auto"/>
      </w:divBdr>
      <w:divsChild>
        <w:div w:id="934900872">
          <w:marLeft w:val="1080"/>
          <w:marRight w:val="0"/>
          <w:marTop w:val="100"/>
          <w:marBottom w:val="0"/>
          <w:divBdr>
            <w:top w:val="none" w:sz="0" w:space="0" w:color="auto"/>
            <w:left w:val="none" w:sz="0" w:space="0" w:color="auto"/>
            <w:bottom w:val="none" w:sz="0" w:space="0" w:color="auto"/>
            <w:right w:val="none" w:sz="0" w:space="0" w:color="auto"/>
          </w:divBdr>
        </w:div>
      </w:divsChild>
    </w:div>
    <w:div w:id="839587353">
      <w:bodyDiv w:val="1"/>
      <w:marLeft w:val="0"/>
      <w:marRight w:val="0"/>
      <w:marTop w:val="0"/>
      <w:marBottom w:val="0"/>
      <w:divBdr>
        <w:top w:val="none" w:sz="0" w:space="0" w:color="auto"/>
        <w:left w:val="none" w:sz="0" w:space="0" w:color="auto"/>
        <w:bottom w:val="none" w:sz="0" w:space="0" w:color="auto"/>
        <w:right w:val="none" w:sz="0" w:space="0" w:color="auto"/>
      </w:divBdr>
    </w:div>
    <w:div w:id="904225255">
      <w:bodyDiv w:val="1"/>
      <w:marLeft w:val="0"/>
      <w:marRight w:val="0"/>
      <w:marTop w:val="0"/>
      <w:marBottom w:val="0"/>
      <w:divBdr>
        <w:top w:val="none" w:sz="0" w:space="0" w:color="auto"/>
        <w:left w:val="none" w:sz="0" w:space="0" w:color="auto"/>
        <w:bottom w:val="none" w:sz="0" w:space="0" w:color="auto"/>
        <w:right w:val="none" w:sz="0" w:space="0" w:color="auto"/>
      </w:divBdr>
    </w:div>
    <w:div w:id="9064997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634015">
      <w:bodyDiv w:val="1"/>
      <w:marLeft w:val="0"/>
      <w:marRight w:val="0"/>
      <w:marTop w:val="0"/>
      <w:marBottom w:val="0"/>
      <w:divBdr>
        <w:top w:val="none" w:sz="0" w:space="0" w:color="auto"/>
        <w:left w:val="none" w:sz="0" w:space="0" w:color="auto"/>
        <w:bottom w:val="none" w:sz="0" w:space="0" w:color="auto"/>
        <w:right w:val="none" w:sz="0" w:space="0" w:color="auto"/>
      </w:divBdr>
    </w:div>
    <w:div w:id="1039823036">
      <w:bodyDiv w:val="1"/>
      <w:marLeft w:val="0"/>
      <w:marRight w:val="0"/>
      <w:marTop w:val="0"/>
      <w:marBottom w:val="0"/>
      <w:divBdr>
        <w:top w:val="none" w:sz="0" w:space="0" w:color="auto"/>
        <w:left w:val="none" w:sz="0" w:space="0" w:color="auto"/>
        <w:bottom w:val="none" w:sz="0" w:space="0" w:color="auto"/>
        <w:right w:val="none" w:sz="0" w:space="0" w:color="auto"/>
      </w:divBdr>
    </w:div>
    <w:div w:id="1055467392">
      <w:bodyDiv w:val="1"/>
      <w:marLeft w:val="0"/>
      <w:marRight w:val="0"/>
      <w:marTop w:val="0"/>
      <w:marBottom w:val="0"/>
      <w:divBdr>
        <w:top w:val="none" w:sz="0" w:space="0" w:color="auto"/>
        <w:left w:val="none" w:sz="0" w:space="0" w:color="auto"/>
        <w:bottom w:val="none" w:sz="0" w:space="0" w:color="auto"/>
        <w:right w:val="none" w:sz="0" w:space="0" w:color="auto"/>
      </w:divBdr>
    </w:div>
    <w:div w:id="1080712367">
      <w:bodyDiv w:val="1"/>
      <w:marLeft w:val="0"/>
      <w:marRight w:val="0"/>
      <w:marTop w:val="0"/>
      <w:marBottom w:val="0"/>
      <w:divBdr>
        <w:top w:val="none" w:sz="0" w:space="0" w:color="auto"/>
        <w:left w:val="none" w:sz="0" w:space="0" w:color="auto"/>
        <w:bottom w:val="none" w:sz="0" w:space="0" w:color="auto"/>
        <w:right w:val="none" w:sz="0" w:space="0" w:color="auto"/>
      </w:divBdr>
    </w:div>
    <w:div w:id="1164904015">
      <w:bodyDiv w:val="1"/>
      <w:marLeft w:val="0"/>
      <w:marRight w:val="0"/>
      <w:marTop w:val="0"/>
      <w:marBottom w:val="0"/>
      <w:divBdr>
        <w:top w:val="none" w:sz="0" w:space="0" w:color="auto"/>
        <w:left w:val="none" w:sz="0" w:space="0" w:color="auto"/>
        <w:bottom w:val="none" w:sz="0" w:space="0" w:color="auto"/>
        <w:right w:val="none" w:sz="0" w:space="0" w:color="auto"/>
      </w:divBdr>
    </w:div>
    <w:div w:id="1216040088">
      <w:bodyDiv w:val="1"/>
      <w:marLeft w:val="0"/>
      <w:marRight w:val="0"/>
      <w:marTop w:val="0"/>
      <w:marBottom w:val="0"/>
      <w:divBdr>
        <w:top w:val="none" w:sz="0" w:space="0" w:color="auto"/>
        <w:left w:val="none" w:sz="0" w:space="0" w:color="auto"/>
        <w:bottom w:val="none" w:sz="0" w:space="0" w:color="auto"/>
        <w:right w:val="none" w:sz="0" w:space="0" w:color="auto"/>
      </w:divBdr>
    </w:div>
    <w:div w:id="1261722770">
      <w:bodyDiv w:val="1"/>
      <w:marLeft w:val="0"/>
      <w:marRight w:val="0"/>
      <w:marTop w:val="0"/>
      <w:marBottom w:val="0"/>
      <w:divBdr>
        <w:top w:val="none" w:sz="0" w:space="0" w:color="auto"/>
        <w:left w:val="none" w:sz="0" w:space="0" w:color="auto"/>
        <w:bottom w:val="none" w:sz="0" w:space="0" w:color="auto"/>
        <w:right w:val="none" w:sz="0" w:space="0" w:color="auto"/>
      </w:divBdr>
    </w:div>
    <w:div w:id="1293486009">
      <w:bodyDiv w:val="1"/>
      <w:marLeft w:val="0"/>
      <w:marRight w:val="0"/>
      <w:marTop w:val="0"/>
      <w:marBottom w:val="0"/>
      <w:divBdr>
        <w:top w:val="none" w:sz="0" w:space="0" w:color="auto"/>
        <w:left w:val="none" w:sz="0" w:space="0" w:color="auto"/>
        <w:bottom w:val="none" w:sz="0" w:space="0" w:color="auto"/>
        <w:right w:val="none" w:sz="0" w:space="0" w:color="auto"/>
      </w:divBdr>
      <w:divsChild>
        <w:div w:id="821315471">
          <w:marLeft w:val="1267"/>
          <w:marRight w:val="0"/>
          <w:marTop w:val="0"/>
          <w:marBottom w:val="60"/>
          <w:divBdr>
            <w:top w:val="none" w:sz="0" w:space="0" w:color="auto"/>
            <w:left w:val="none" w:sz="0" w:space="0" w:color="auto"/>
            <w:bottom w:val="none" w:sz="0" w:space="0" w:color="auto"/>
            <w:right w:val="none" w:sz="0" w:space="0" w:color="auto"/>
          </w:divBdr>
        </w:div>
      </w:divsChild>
    </w:div>
    <w:div w:id="1329752765">
      <w:bodyDiv w:val="1"/>
      <w:marLeft w:val="0"/>
      <w:marRight w:val="0"/>
      <w:marTop w:val="0"/>
      <w:marBottom w:val="0"/>
      <w:divBdr>
        <w:top w:val="none" w:sz="0" w:space="0" w:color="auto"/>
        <w:left w:val="none" w:sz="0" w:space="0" w:color="auto"/>
        <w:bottom w:val="none" w:sz="0" w:space="0" w:color="auto"/>
        <w:right w:val="none" w:sz="0" w:space="0" w:color="auto"/>
      </w:divBdr>
    </w:div>
    <w:div w:id="1375541518">
      <w:bodyDiv w:val="1"/>
      <w:marLeft w:val="0"/>
      <w:marRight w:val="0"/>
      <w:marTop w:val="0"/>
      <w:marBottom w:val="0"/>
      <w:divBdr>
        <w:top w:val="none" w:sz="0" w:space="0" w:color="auto"/>
        <w:left w:val="none" w:sz="0" w:space="0" w:color="auto"/>
        <w:bottom w:val="none" w:sz="0" w:space="0" w:color="auto"/>
        <w:right w:val="none" w:sz="0" w:space="0" w:color="auto"/>
      </w:divBdr>
    </w:div>
    <w:div w:id="1406755831">
      <w:bodyDiv w:val="1"/>
      <w:marLeft w:val="0"/>
      <w:marRight w:val="0"/>
      <w:marTop w:val="0"/>
      <w:marBottom w:val="0"/>
      <w:divBdr>
        <w:top w:val="none" w:sz="0" w:space="0" w:color="auto"/>
        <w:left w:val="none" w:sz="0" w:space="0" w:color="auto"/>
        <w:bottom w:val="none" w:sz="0" w:space="0" w:color="auto"/>
        <w:right w:val="none" w:sz="0" w:space="0" w:color="auto"/>
      </w:divBdr>
    </w:div>
    <w:div w:id="1464469687">
      <w:bodyDiv w:val="1"/>
      <w:marLeft w:val="0"/>
      <w:marRight w:val="0"/>
      <w:marTop w:val="0"/>
      <w:marBottom w:val="0"/>
      <w:divBdr>
        <w:top w:val="none" w:sz="0" w:space="0" w:color="auto"/>
        <w:left w:val="none" w:sz="0" w:space="0" w:color="auto"/>
        <w:bottom w:val="none" w:sz="0" w:space="0" w:color="auto"/>
        <w:right w:val="none" w:sz="0" w:space="0" w:color="auto"/>
      </w:divBdr>
    </w:div>
    <w:div w:id="1538159432">
      <w:bodyDiv w:val="1"/>
      <w:marLeft w:val="0"/>
      <w:marRight w:val="0"/>
      <w:marTop w:val="0"/>
      <w:marBottom w:val="0"/>
      <w:divBdr>
        <w:top w:val="none" w:sz="0" w:space="0" w:color="auto"/>
        <w:left w:val="none" w:sz="0" w:space="0" w:color="auto"/>
        <w:bottom w:val="none" w:sz="0" w:space="0" w:color="auto"/>
        <w:right w:val="none" w:sz="0" w:space="0" w:color="auto"/>
      </w:divBdr>
    </w:div>
    <w:div w:id="1623538059">
      <w:bodyDiv w:val="1"/>
      <w:marLeft w:val="0"/>
      <w:marRight w:val="0"/>
      <w:marTop w:val="0"/>
      <w:marBottom w:val="0"/>
      <w:divBdr>
        <w:top w:val="none" w:sz="0" w:space="0" w:color="auto"/>
        <w:left w:val="none" w:sz="0" w:space="0" w:color="auto"/>
        <w:bottom w:val="none" w:sz="0" w:space="0" w:color="auto"/>
        <w:right w:val="none" w:sz="0" w:space="0" w:color="auto"/>
      </w:divBdr>
    </w:div>
    <w:div w:id="1628703074">
      <w:bodyDiv w:val="1"/>
      <w:marLeft w:val="0"/>
      <w:marRight w:val="0"/>
      <w:marTop w:val="0"/>
      <w:marBottom w:val="0"/>
      <w:divBdr>
        <w:top w:val="none" w:sz="0" w:space="0" w:color="auto"/>
        <w:left w:val="none" w:sz="0" w:space="0" w:color="auto"/>
        <w:bottom w:val="none" w:sz="0" w:space="0" w:color="auto"/>
        <w:right w:val="none" w:sz="0" w:space="0" w:color="auto"/>
      </w:divBdr>
      <w:divsChild>
        <w:div w:id="1577402935">
          <w:marLeft w:val="1080"/>
          <w:marRight w:val="0"/>
          <w:marTop w:val="100"/>
          <w:marBottom w:val="0"/>
          <w:divBdr>
            <w:top w:val="none" w:sz="0" w:space="0" w:color="auto"/>
            <w:left w:val="none" w:sz="0" w:space="0" w:color="auto"/>
            <w:bottom w:val="none" w:sz="0" w:space="0" w:color="auto"/>
            <w:right w:val="none" w:sz="0" w:space="0" w:color="auto"/>
          </w:divBdr>
        </w:div>
        <w:div w:id="2053188886">
          <w:marLeft w:val="1080"/>
          <w:marRight w:val="0"/>
          <w:marTop w:val="100"/>
          <w:marBottom w:val="0"/>
          <w:divBdr>
            <w:top w:val="none" w:sz="0" w:space="0" w:color="auto"/>
            <w:left w:val="none" w:sz="0" w:space="0" w:color="auto"/>
            <w:bottom w:val="none" w:sz="0" w:space="0" w:color="auto"/>
            <w:right w:val="none" w:sz="0" w:space="0" w:color="auto"/>
          </w:divBdr>
        </w:div>
        <w:div w:id="2061510685">
          <w:marLeft w:val="1080"/>
          <w:marRight w:val="0"/>
          <w:marTop w:val="100"/>
          <w:marBottom w:val="0"/>
          <w:divBdr>
            <w:top w:val="none" w:sz="0" w:space="0" w:color="auto"/>
            <w:left w:val="none" w:sz="0" w:space="0" w:color="auto"/>
            <w:bottom w:val="none" w:sz="0" w:space="0" w:color="auto"/>
            <w:right w:val="none" w:sz="0" w:space="0" w:color="auto"/>
          </w:divBdr>
        </w:div>
      </w:divsChild>
    </w:div>
    <w:div w:id="1640189239">
      <w:bodyDiv w:val="1"/>
      <w:marLeft w:val="0"/>
      <w:marRight w:val="0"/>
      <w:marTop w:val="0"/>
      <w:marBottom w:val="0"/>
      <w:divBdr>
        <w:top w:val="none" w:sz="0" w:space="0" w:color="auto"/>
        <w:left w:val="none" w:sz="0" w:space="0" w:color="auto"/>
        <w:bottom w:val="none" w:sz="0" w:space="0" w:color="auto"/>
        <w:right w:val="none" w:sz="0" w:space="0" w:color="auto"/>
      </w:divBdr>
    </w:div>
    <w:div w:id="1675910840">
      <w:bodyDiv w:val="1"/>
      <w:marLeft w:val="0"/>
      <w:marRight w:val="0"/>
      <w:marTop w:val="0"/>
      <w:marBottom w:val="0"/>
      <w:divBdr>
        <w:top w:val="none" w:sz="0" w:space="0" w:color="auto"/>
        <w:left w:val="none" w:sz="0" w:space="0" w:color="auto"/>
        <w:bottom w:val="none" w:sz="0" w:space="0" w:color="auto"/>
        <w:right w:val="none" w:sz="0" w:space="0" w:color="auto"/>
      </w:divBdr>
    </w:div>
    <w:div w:id="1699502241">
      <w:bodyDiv w:val="1"/>
      <w:marLeft w:val="0"/>
      <w:marRight w:val="0"/>
      <w:marTop w:val="0"/>
      <w:marBottom w:val="0"/>
      <w:divBdr>
        <w:top w:val="none" w:sz="0" w:space="0" w:color="auto"/>
        <w:left w:val="none" w:sz="0" w:space="0" w:color="auto"/>
        <w:bottom w:val="none" w:sz="0" w:space="0" w:color="auto"/>
        <w:right w:val="none" w:sz="0" w:space="0" w:color="auto"/>
      </w:divBdr>
      <w:divsChild>
        <w:div w:id="333724015">
          <w:marLeft w:val="2520"/>
          <w:marRight w:val="0"/>
          <w:marTop w:val="100"/>
          <w:marBottom w:val="0"/>
          <w:divBdr>
            <w:top w:val="none" w:sz="0" w:space="0" w:color="auto"/>
            <w:left w:val="none" w:sz="0" w:space="0" w:color="auto"/>
            <w:bottom w:val="none" w:sz="0" w:space="0" w:color="auto"/>
            <w:right w:val="none" w:sz="0" w:space="0" w:color="auto"/>
          </w:divBdr>
        </w:div>
        <w:div w:id="384452325">
          <w:marLeft w:val="2520"/>
          <w:marRight w:val="0"/>
          <w:marTop w:val="1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948770">
      <w:bodyDiv w:val="1"/>
      <w:marLeft w:val="0"/>
      <w:marRight w:val="0"/>
      <w:marTop w:val="0"/>
      <w:marBottom w:val="0"/>
      <w:divBdr>
        <w:top w:val="none" w:sz="0" w:space="0" w:color="auto"/>
        <w:left w:val="none" w:sz="0" w:space="0" w:color="auto"/>
        <w:bottom w:val="none" w:sz="0" w:space="0" w:color="auto"/>
        <w:right w:val="none" w:sz="0" w:space="0" w:color="auto"/>
      </w:divBdr>
    </w:div>
    <w:div w:id="1744373015">
      <w:bodyDiv w:val="1"/>
      <w:marLeft w:val="0"/>
      <w:marRight w:val="0"/>
      <w:marTop w:val="0"/>
      <w:marBottom w:val="0"/>
      <w:divBdr>
        <w:top w:val="none" w:sz="0" w:space="0" w:color="auto"/>
        <w:left w:val="none" w:sz="0" w:space="0" w:color="auto"/>
        <w:bottom w:val="none" w:sz="0" w:space="0" w:color="auto"/>
        <w:right w:val="none" w:sz="0" w:space="0" w:color="auto"/>
      </w:divBdr>
    </w:div>
    <w:div w:id="1787848790">
      <w:bodyDiv w:val="1"/>
      <w:marLeft w:val="0"/>
      <w:marRight w:val="0"/>
      <w:marTop w:val="0"/>
      <w:marBottom w:val="0"/>
      <w:divBdr>
        <w:top w:val="none" w:sz="0" w:space="0" w:color="auto"/>
        <w:left w:val="none" w:sz="0" w:space="0" w:color="auto"/>
        <w:bottom w:val="none" w:sz="0" w:space="0" w:color="auto"/>
        <w:right w:val="none" w:sz="0" w:space="0" w:color="auto"/>
      </w:divBdr>
    </w:div>
    <w:div w:id="1854222814">
      <w:bodyDiv w:val="1"/>
      <w:marLeft w:val="0"/>
      <w:marRight w:val="0"/>
      <w:marTop w:val="0"/>
      <w:marBottom w:val="0"/>
      <w:divBdr>
        <w:top w:val="none" w:sz="0" w:space="0" w:color="auto"/>
        <w:left w:val="none" w:sz="0" w:space="0" w:color="auto"/>
        <w:bottom w:val="none" w:sz="0" w:space="0" w:color="auto"/>
        <w:right w:val="none" w:sz="0" w:space="0" w:color="auto"/>
      </w:divBdr>
    </w:div>
    <w:div w:id="189060934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2713484">
      <w:bodyDiv w:val="1"/>
      <w:marLeft w:val="0"/>
      <w:marRight w:val="0"/>
      <w:marTop w:val="0"/>
      <w:marBottom w:val="0"/>
      <w:divBdr>
        <w:top w:val="none" w:sz="0" w:space="0" w:color="auto"/>
        <w:left w:val="none" w:sz="0" w:space="0" w:color="auto"/>
        <w:bottom w:val="none" w:sz="0" w:space="0" w:color="auto"/>
        <w:right w:val="none" w:sz="0" w:space="0" w:color="auto"/>
      </w:divBdr>
    </w:div>
    <w:div w:id="1997368898">
      <w:bodyDiv w:val="1"/>
      <w:marLeft w:val="0"/>
      <w:marRight w:val="0"/>
      <w:marTop w:val="0"/>
      <w:marBottom w:val="0"/>
      <w:divBdr>
        <w:top w:val="none" w:sz="0" w:space="0" w:color="auto"/>
        <w:left w:val="none" w:sz="0" w:space="0" w:color="auto"/>
        <w:bottom w:val="none" w:sz="0" w:space="0" w:color="auto"/>
        <w:right w:val="none" w:sz="0" w:space="0" w:color="auto"/>
      </w:divBdr>
    </w:div>
    <w:div w:id="2049065256">
      <w:bodyDiv w:val="1"/>
      <w:marLeft w:val="0"/>
      <w:marRight w:val="0"/>
      <w:marTop w:val="0"/>
      <w:marBottom w:val="0"/>
      <w:divBdr>
        <w:top w:val="none" w:sz="0" w:space="0" w:color="auto"/>
        <w:left w:val="none" w:sz="0" w:space="0" w:color="auto"/>
        <w:bottom w:val="none" w:sz="0" w:space="0" w:color="auto"/>
        <w:right w:val="none" w:sz="0" w:space="0" w:color="auto"/>
      </w:divBdr>
    </w:div>
    <w:div w:id="2119641849">
      <w:bodyDiv w:val="1"/>
      <w:marLeft w:val="0"/>
      <w:marRight w:val="0"/>
      <w:marTop w:val="0"/>
      <w:marBottom w:val="0"/>
      <w:divBdr>
        <w:top w:val="none" w:sz="0" w:space="0" w:color="auto"/>
        <w:left w:val="none" w:sz="0" w:space="0" w:color="auto"/>
        <w:bottom w:val="none" w:sz="0" w:space="0" w:color="auto"/>
        <w:right w:val="none" w:sz="0" w:space="0" w:color="auto"/>
      </w:divBdr>
    </w:div>
    <w:div w:id="214172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EB63F7-46D2-4A7F-AC42-4A4ECBC2C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367</Words>
  <Characters>2097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6</cp:revision>
  <cp:lastPrinted>2007-06-18T22:08:00Z</cp:lastPrinted>
  <dcterms:created xsi:type="dcterms:W3CDTF">2022-04-20T07:45:00Z</dcterms:created>
  <dcterms:modified xsi:type="dcterms:W3CDTF">2022-04-25T08:11:00Z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(3)Nqp3b2IkoKkTseDPXktn6Vng0IhQ3RRKthQ9W4OGLLkuejKaNMdFKLxy41WOvWiWpkKzEjSz
q6oZ6r0hYSJbcbvqlMkJf9/69RLGeHfZa5Hop+j3KABFlibHkYuyeLr/SUaqKhxZZpWj73Fk
/tIcV346fGhIc4lAmtolIxFYtUWCzYBm9EDW7Q8Aky4sdKdIL+pc7eX0Io0YQLY2RBI7xItl
iLbWbvBkxqsB68H5rj</vt:lpwstr>
  </property>
  <property fmtid="{D5CDD505-2E9C-101B-9397-08002B2CF9AE}" pid="13" name="_2015_ms_pID_725343_00">
    <vt:lpwstr>_2015_ms_pID_725343</vt:lpwstr>
  </property>
  <property fmtid="{D5CDD505-2E9C-101B-9397-08002B2CF9AE}" pid="14" name="_2015_ms_pID_7253431">
    <vt:lpwstr>6McZyaQF1c5Ejv9N7E9WZ4j+PS3vcqjhkH+8Ye23LTToqRHeKvQmLY
onLxBcL/rvrcw0AX3W9LYMX3xmCXUgrH1wyu3bJbpw3F1cN7bdgXQaik6GLCealCBA7SOSv9
CkVSuhIrQzdaENGkWmzy76z1cnwO2WHOaMMSWrGoyymF9eInwKde8odoQkuUlRYF4a9mTJkL
fimBp4GdLHnIQyw/nXaJN3bC9Oc+8kXrtVfU</vt:lpwstr>
  </property>
  <property fmtid="{D5CDD505-2E9C-101B-9397-08002B2CF9AE}" pid="15" name="_2015_ms_pID_7253431_00">
    <vt:lpwstr>_2015_ms_pID_7253431</vt:lpwstr>
  </property>
  <property fmtid="{D5CDD505-2E9C-101B-9397-08002B2CF9AE}" pid="16" name="_2015_ms_pID_7253432">
    <vt:lpwstr>kxTWdXHCvI2xdBWGNfRkiaLZ1LEf0JtqjmoP
A/MCib+BOvwH0ngQgugsbgeNVPpuYg==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1564556316</vt:lpwstr>
  </property>
</Properties>
</file>